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9BD36" w14:textId="09D76EDE" w:rsidR="002E67BB" w:rsidRDefault="002E67BB" w:rsidP="009216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4121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852C62">
        <w:rPr>
          <w:b/>
          <w:noProof/>
          <w:sz w:val="24"/>
        </w:rPr>
        <w:t>C4-20</w:t>
      </w:r>
      <w:r w:rsidR="00341214">
        <w:rPr>
          <w:b/>
          <w:noProof/>
          <w:sz w:val="24"/>
        </w:rPr>
        <w:t>3</w:t>
      </w:r>
      <w:r w:rsidR="00C72C35">
        <w:rPr>
          <w:b/>
          <w:noProof/>
          <w:sz w:val="24"/>
        </w:rPr>
        <w:t>105</w:t>
      </w:r>
    </w:p>
    <w:p w14:paraId="29E0DDC7" w14:textId="77777777" w:rsidR="0003257B" w:rsidRDefault="0003257B" w:rsidP="000325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E09D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8C87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E0FD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E0B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4D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F56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EC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1804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6777" w14:textId="133DDC5A" w:rsidR="001E41F3" w:rsidRPr="00410371" w:rsidRDefault="001E0DD1" w:rsidP="00CA38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A380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5E9A0E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A97B" w14:textId="28E6F128" w:rsidR="001E41F3" w:rsidRPr="00410371" w:rsidRDefault="00C72C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0429</w:t>
            </w:r>
          </w:p>
        </w:tc>
        <w:tc>
          <w:tcPr>
            <w:tcW w:w="709" w:type="dxa"/>
          </w:tcPr>
          <w:p w14:paraId="0084A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91FBC" w14:textId="09844695" w:rsidR="001E41F3" w:rsidRPr="00410371" w:rsidRDefault="001E0D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437B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E26A26" w14:textId="64BD2398" w:rsidR="001E41F3" w:rsidRPr="00F42113" w:rsidRDefault="00F42113" w:rsidP="007971A8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7971A8">
              <w:rPr>
                <w:rFonts w:eastAsia="宋体"/>
                <w:b/>
                <w:noProof/>
                <w:sz w:val="28"/>
                <w:lang w:eastAsia="zh-CN"/>
              </w:rPr>
              <w:t>6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</w:t>
            </w:r>
            <w:r w:rsidR="007971A8">
              <w:rPr>
                <w:rFonts w:eastAsia="宋体"/>
                <w:b/>
                <w:noProof/>
                <w:sz w:val="28"/>
                <w:lang w:eastAsia="zh-CN"/>
              </w:rPr>
              <w:t>3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F0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3D9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34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F1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95B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35AF8F" w14:textId="77777777" w:rsidTr="00547111">
        <w:tc>
          <w:tcPr>
            <w:tcW w:w="9641" w:type="dxa"/>
            <w:gridSpan w:val="9"/>
          </w:tcPr>
          <w:p w14:paraId="023D6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9CB55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FDA7CF" w14:textId="77777777" w:rsidTr="00A7671C">
        <w:tc>
          <w:tcPr>
            <w:tcW w:w="2835" w:type="dxa"/>
          </w:tcPr>
          <w:p w14:paraId="2CE520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C2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537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6900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952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FFC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780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3168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0C9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1B9F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50DB22" w14:textId="77777777" w:rsidTr="00547111">
        <w:tc>
          <w:tcPr>
            <w:tcW w:w="9640" w:type="dxa"/>
            <w:gridSpan w:val="11"/>
          </w:tcPr>
          <w:p w14:paraId="4CCA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7B7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348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2881" w14:textId="7B78DA82" w:rsidR="001E41F3" w:rsidRPr="00704C2F" w:rsidRDefault="00FD43C8" w:rsidP="00E255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Correct </w:t>
            </w:r>
            <w:r w:rsidR="00E255A4">
              <w:rPr>
                <w:rFonts w:eastAsia="宋体"/>
                <w:lang w:eastAsia="zh-CN"/>
              </w:rPr>
              <w:t xml:space="preserve">Data Type </w:t>
            </w:r>
            <w:r>
              <w:rPr>
                <w:rFonts w:eastAsia="宋体"/>
                <w:lang w:eastAsia="zh-CN"/>
              </w:rPr>
              <w:t>Reference</w:t>
            </w:r>
            <w:r w:rsidR="00E255A4">
              <w:rPr>
                <w:rFonts w:eastAsia="宋体"/>
                <w:lang w:eastAsia="zh-CN"/>
              </w:rPr>
              <w:t>s</w:t>
            </w:r>
          </w:p>
        </w:tc>
      </w:tr>
      <w:tr w:rsidR="001E41F3" w14:paraId="0AB29E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D08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EC970" w14:textId="77777777" w:rsidR="001E41F3" w:rsidRPr="00442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B60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8C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01DFE" w14:textId="2887C4D7" w:rsidR="001E41F3" w:rsidRPr="00377E2E" w:rsidRDefault="00377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ZTE</w:t>
            </w:r>
          </w:p>
        </w:tc>
      </w:tr>
      <w:tr w:rsidR="001E41F3" w14:paraId="6A08CF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17C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4107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6622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01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5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5872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3C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77D85" w14:textId="470B6552" w:rsidR="001E41F3" w:rsidRPr="003A3478" w:rsidRDefault="003A347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5GS_Ph1-CT</w:t>
            </w:r>
            <w:r w:rsidR="007971A8">
              <w:rPr>
                <w:rFonts w:eastAsia="宋体"/>
                <w:noProof/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D1708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B84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B974F" w14:textId="0460DA6E" w:rsidR="001E41F3" w:rsidRPr="003A3478" w:rsidRDefault="001E0DD1" w:rsidP="003A347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2020-</w:t>
            </w:r>
            <w:r w:rsidR="00717B01">
              <w:rPr>
                <w:noProof/>
              </w:rPr>
              <w:t>0</w:t>
            </w:r>
            <w:r w:rsidR="003A3478"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3A3478">
              <w:rPr>
                <w:rFonts w:eastAsia="宋体" w:hint="eastAsia"/>
                <w:noProof/>
                <w:lang w:eastAsia="zh-CN"/>
              </w:rPr>
              <w:t>22</w:t>
            </w:r>
          </w:p>
        </w:tc>
      </w:tr>
      <w:tr w:rsidR="001E41F3" w14:paraId="53FB94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CA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05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4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4B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C99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C14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18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2A2D3" w14:textId="3A9FFA4D" w:rsidR="001E41F3" w:rsidRPr="003A3478" w:rsidRDefault="007971A8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FD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29E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973CB" w14:textId="2F6DC155" w:rsidR="001E41F3" w:rsidRDefault="00570453" w:rsidP="00797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E0DD1">
              <w:rPr>
                <w:noProof/>
              </w:rPr>
              <w:t>Rel-1</w:t>
            </w:r>
            <w:r w:rsidR="007971A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062A79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3DF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D6F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F2E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651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2EA880" w14:textId="77777777" w:rsidTr="00547111">
        <w:tc>
          <w:tcPr>
            <w:tcW w:w="1843" w:type="dxa"/>
          </w:tcPr>
          <w:p w14:paraId="2688C9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4FB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09F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2E2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C78A" w14:textId="0D252D67" w:rsidR="00341FB9" w:rsidRDefault="00B33EE3" w:rsidP="00341FB9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Errors exist in data type references</w:t>
            </w:r>
            <w:r w:rsidR="002F2A2E">
              <w:rPr>
                <w:rFonts w:eastAsia="宋体" w:cs="Arial"/>
                <w:lang w:val="en-US" w:eastAsia="zh-CN"/>
              </w:rPr>
              <w:t xml:space="preserve"> in clause 6.1.6.1</w:t>
            </w:r>
            <w:r w:rsidR="00341FB9">
              <w:rPr>
                <w:rFonts w:eastAsia="宋体" w:cs="Arial"/>
                <w:lang w:val="en-US" w:eastAsia="zh-CN"/>
              </w:rPr>
              <w:t>:</w:t>
            </w:r>
          </w:p>
          <w:p w14:paraId="48BC2660" w14:textId="3C0F40E8" w:rsidR="00354E3F" w:rsidRDefault="00341FB9" w:rsidP="00341FB9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- Ipv4Address/Ipv6Address are stated as defined in TS29.571, while TS29.571 only defines Ipv4Addr/Ipv6Addr;</w:t>
            </w:r>
          </w:p>
          <w:p w14:paraId="30C5D9C8" w14:textId="33C70694" w:rsidR="00341FB9" w:rsidRPr="00B33EE3" w:rsidRDefault="00341FB9" w:rsidP="00341FB9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- Ipv6Prefix is duplicately listed.</w:t>
            </w:r>
          </w:p>
        </w:tc>
      </w:tr>
      <w:tr w:rsidR="001E41F3" w14:paraId="735F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D285" w14:textId="75191FB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9FA2F" w14:textId="77777777" w:rsidR="001E41F3" w:rsidRPr="00B33E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0E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F9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29593" w14:textId="526EA4A9" w:rsidR="00572F75" w:rsidRPr="00921619" w:rsidRDefault="003A3478" w:rsidP="00B33EE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Correct the </w:t>
            </w:r>
            <w:r w:rsidR="00B33EE3">
              <w:rPr>
                <w:rFonts w:eastAsia="宋体"/>
                <w:noProof/>
                <w:lang w:eastAsia="zh-CN"/>
              </w:rPr>
              <w:t>data type references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6476B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6EBDE" w14:textId="2C3B17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6CED" w14:textId="77777777" w:rsidR="001E41F3" w:rsidRPr="007850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78A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0F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0FA19" w14:textId="72362E38" w:rsidR="001E41F3" w:rsidRPr="008D02FD" w:rsidRDefault="003A3478" w:rsidP="008F056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Errors remains in specification</w:t>
            </w:r>
            <w:r w:rsidR="008D02FD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71977073" w14:textId="77777777" w:rsidTr="00547111">
        <w:tc>
          <w:tcPr>
            <w:tcW w:w="2694" w:type="dxa"/>
            <w:gridSpan w:val="2"/>
          </w:tcPr>
          <w:p w14:paraId="21B97B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CAA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6BC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1D7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4D1EF" w14:textId="34CF7DB9" w:rsidR="001E41F3" w:rsidRPr="004B6104" w:rsidRDefault="004B6104" w:rsidP="00B33EE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6.1.</w:t>
            </w:r>
            <w:r w:rsidR="00B33EE3">
              <w:rPr>
                <w:rFonts w:eastAsia="宋体"/>
                <w:noProof/>
                <w:lang w:eastAsia="zh-CN"/>
              </w:rPr>
              <w:t>6</w:t>
            </w:r>
            <w:r>
              <w:rPr>
                <w:rFonts w:eastAsia="宋体" w:hint="eastAsia"/>
                <w:noProof/>
                <w:lang w:eastAsia="zh-CN"/>
              </w:rPr>
              <w:t>.1</w:t>
            </w:r>
          </w:p>
        </w:tc>
      </w:tr>
      <w:tr w:rsidR="001E41F3" w14:paraId="73E3A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88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2F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1E5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3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737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D0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951D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6F8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154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4B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990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D764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E55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28B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33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4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1B0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D9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47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40F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2001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0F8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9B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3AE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7D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5BB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06E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09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4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83C1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5A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E3427" w14:textId="2EC30179" w:rsidR="001E41F3" w:rsidRDefault="002957DE" w:rsidP="00B33EE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A3478">
              <w:rPr>
                <w:rFonts w:eastAsia="宋体" w:hint="eastAsia"/>
                <w:bCs/>
                <w:lang w:eastAsia="zh-CN"/>
              </w:rPr>
              <w:t xml:space="preserve">does not </w:t>
            </w:r>
            <w:r w:rsidR="003A3478">
              <w:rPr>
                <w:bCs/>
              </w:rPr>
              <w:t>introduce</w:t>
            </w:r>
            <w:r w:rsidRPr="00930CC2">
              <w:rPr>
                <w:bCs/>
              </w:rPr>
              <w:t xml:space="preserve"> </w:t>
            </w:r>
            <w:r w:rsidR="003A3478">
              <w:rPr>
                <w:rFonts w:eastAsia="宋体" w:hint="eastAsia"/>
                <w:bCs/>
                <w:lang w:eastAsia="zh-CN"/>
              </w:rPr>
              <w:t>any</w:t>
            </w:r>
            <w:r>
              <w:rPr>
                <w:bCs/>
              </w:rPr>
              <w:t xml:space="preserve"> change to </w:t>
            </w:r>
            <w:r w:rsidRPr="00930CC2">
              <w:rPr>
                <w:bCs/>
              </w:rPr>
              <w:t>the OpenAPI</w:t>
            </w:r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B33EE3">
              <w:rPr>
                <w:rFonts w:eastAsia="宋体"/>
                <w:bCs/>
                <w:lang w:eastAsia="zh-CN"/>
              </w:rPr>
              <w:t>03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B33EE3">
              <w:rPr>
                <w:rFonts w:eastAsia="宋体"/>
                <w:bCs/>
                <w:lang w:eastAsia="zh-CN"/>
              </w:rPr>
              <w:t>udm</w:t>
            </w:r>
            <w:r>
              <w:rPr>
                <w:rFonts w:hint="eastAsia"/>
                <w:bCs/>
                <w:lang w:eastAsia="zh-CN"/>
              </w:rPr>
              <w:t>_</w:t>
            </w:r>
            <w:r w:rsidR="00B33EE3">
              <w:rPr>
                <w:rFonts w:eastAsia="宋体"/>
                <w:bCs/>
                <w:lang w:eastAsia="zh-CN"/>
              </w:rPr>
              <w:t>SDM</w:t>
            </w:r>
            <w:r>
              <w:rPr>
                <w:bCs/>
              </w:rPr>
              <w:t>.</w:t>
            </w:r>
          </w:p>
        </w:tc>
      </w:tr>
      <w:tr w:rsidR="008863B9" w:rsidRPr="008863B9" w14:paraId="58FA00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030B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AC8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0368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8BB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231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841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8EB6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B1B80" w14:textId="77777777" w:rsidR="008F1F92" w:rsidRDefault="008F1F92" w:rsidP="008F1F92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25156382"/>
      <w:bookmarkStart w:id="4" w:name="_Toc34124684"/>
      <w:bookmarkStart w:id="5" w:name="_Toc25156391"/>
      <w:bookmarkStart w:id="6" w:name="_Toc27591231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14:paraId="445F00EC" w14:textId="77777777" w:rsidR="00B96811" w:rsidRPr="00B3056F" w:rsidRDefault="00B96811" w:rsidP="00B96811">
      <w:pPr>
        <w:pStyle w:val="4"/>
      </w:pPr>
      <w:bookmarkStart w:id="7" w:name="_Toc11338577"/>
      <w:bookmarkStart w:id="8" w:name="_Toc27585229"/>
      <w:bookmarkStart w:id="9" w:name="_Toc36457195"/>
      <w:bookmarkEnd w:id="3"/>
      <w:bookmarkEnd w:id="4"/>
      <w:bookmarkEnd w:id="5"/>
      <w:bookmarkEnd w:id="6"/>
      <w:r w:rsidRPr="00B3056F">
        <w:t>6.1.6.1</w:t>
      </w:r>
      <w:r w:rsidRPr="00B3056F">
        <w:tab/>
        <w:t>General</w:t>
      </w:r>
      <w:bookmarkEnd w:id="7"/>
      <w:bookmarkEnd w:id="8"/>
      <w:bookmarkEnd w:id="9"/>
    </w:p>
    <w:p w14:paraId="0BB33C39" w14:textId="77777777" w:rsidR="00B96811" w:rsidRPr="00B3056F" w:rsidRDefault="00B96811" w:rsidP="00B96811">
      <w:r w:rsidRPr="00B3056F">
        <w:t>This clause specifies the application data model supported by the API.</w:t>
      </w:r>
    </w:p>
    <w:p w14:paraId="761A0C0E" w14:textId="77777777" w:rsidR="00B96811" w:rsidRPr="00B3056F" w:rsidRDefault="00B96811" w:rsidP="00B96811">
      <w:r w:rsidRPr="00B3056F">
        <w:t>Table 6.1.6.1-1 specifies the structured data types defined for the Nudm_SDM service API. For simple data types defined for the Nudm_SDM service API see table 6.1.6.3.2-1.</w:t>
      </w:r>
    </w:p>
    <w:p w14:paraId="604D5B83" w14:textId="77777777" w:rsidR="00B96811" w:rsidRPr="00B3056F" w:rsidRDefault="00B96811" w:rsidP="00B96811">
      <w:pPr>
        <w:pStyle w:val="TH"/>
      </w:pPr>
      <w:r w:rsidRPr="00B3056F">
        <w:lastRenderedPageBreak/>
        <w:t>Table 6.1.6.1-1: Nudm_SDM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B96811" w:rsidRPr="00821950" w14:paraId="432CBF61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C961F" w14:textId="77777777" w:rsidR="00B96811" w:rsidRPr="00821950" w:rsidRDefault="00B96811" w:rsidP="00086D25">
            <w:pPr>
              <w:pStyle w:val="TAH"/>
            </w:pPr>
            <w:r w:rsidRPr="00821950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7DB75" w14:textId="77777777" w:rsidR="00B96811" w:rsidRPr="00821950" w:rsidRDefault="00B96811" w:rsidP="00086D25">
            <w:pPr>
              <w:pStyle w:val="TAH"/>
            </w:pPr>
            <w:r w:rsidRPr="00821950">
              <w:t>Clause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AFA2F" w14:textId="77777777" w:rsidR="00B96811" w:rsidRPr="00821950" w:rsidRDefault="00B96811" w:rsidP="00086D25">
            <w:pPr>
              <w:pStyle w:val="TAH"/>
            </w:pPr>
            <w:r w:rsidRPr="00821950">
              <w:t>Description</w:t>
            </w:r>
          </w:p>
        </w:tc>
      </w:tr>
      <w:tr w:rsidR="00B96811" w:rsidRPr="00821950" w14:paraId="24ACDA6F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D211" w14:textId="77777777" w:rsidR="00B96811" w:rsidRPr="00821950" w:rsidRDefault="00B96811" w:rsidP="00086D25">
            <w:pPr>
              <w:pStyle w:val="TAL"/>
            </w:pPr>
            <w:r w:rsidRPr="00821950">
              <w:t>Nssai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AA3F" w14:textId="77777777" w:rsidR="00B96811" w:rsidRPr="00821950" w:rsidRDefault="00B96811" w:rsidP="00086D25">
            <w:pPr>
              <w:pStyle w:val="TAL"/>
            </w:pPr>
            <w:r w:rsidRPr="00821950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051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B96811" w:rsidRPr="00821950" w14:paraId="15DAACBF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AC11" w14:textId="77777777" w:rsidR="00B96811" w:rsidRPr="00821950" w:rsidRDefault="00B96811" w:rsidP="00086D25">
            <w:pPr>
              <w:pStyle w:val="TAL"/>
            </w:pPr>
            <w:r w:rsidRPr="00821950">
              <w:t>SdmSubscription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D68D" w14:textId="77777777" w:rsidR="00B96811" w:rsidRPr="00821950" w:rsidRDefault="00B96811" w:rsidP="00086D25">
            <w:pPr>
              <w:pStyle w:val="TAL"/>
            </w:pPr>
            <w:r w:rsidRPr="00821950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B8EA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A subscription to notifications</w:t>
            </w:r>
          </w:p>
        </w:tc>
      </w:tr>
      <w:tr w:rsidR="00B96811" w:rsidRPr="00821950" w14:paraId="789A8E81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D6A9" w14:textId="77777777" w:rsidR="00B96811" w:rsidRPr="00821950" w:rsidRDefault="00B96811" w:rsidP="00086D25">
            <w:pPr>
              <w:pStyle w:val="TAL"/>
            </w:pPr>
            <w:r w:rsidRPr="00821950">
              <w:t>AccessAndMobilitySubscriptionData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B883" w14:textId="77777777" w:rsidR="00B96811" w:rsidRPr="00821950" w:rsidRDefault="00B96811" w:rsidP="00086D25">
            <w:pPr>
              <w:pStyle w:val="TAL"/>
            </w:pPr>
            <w:r w:rsidRPr="00821950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260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Access and Mobility Subscription Data</w:t>
            </w:r>
          </w:p>
        </w:tc>
      </w:tr>
      <w:tr w:rsidR="00B96811" w:rsidRPr="00821950" w14:paraId="74B886BB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D6A5" w14:textId="77777777" w:rsidR="00B96811" w:rsidRPr="00821950" w:rsidRDefault="00B96811" w:rsidP="00086D25">
            <w:pPr>
              <w:pStyle w:val="TAL"/>
            </w:pPr>
            <w:r w:rsidRPr="00821950">
              <w:t>SmfSelectionSubscriptionData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700C" w14:textId="77777777" w:rsidR="00B96811" w:rsidRPr="00821950" w:rsidRDefault="00B96811" w:rsidP="00086D25">
            <w:pPr>
              <w:pStyle w:val="TAL"/>
            </w:pPr>
            <w:r w:rsidRPr="00821950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831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SMF Selection Subscription Data</w:t>
            </w:r>
          </w:p>
        </w:tc>
      </w:tr>
      <w:tr w:rsidR="00B96811" w:rsidRPr="00821950" w14:paraId="0AA0C32E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A66C" w14:textId="77777777" w:rsidR="00B96811" w:rsidRPr="00821950" w:rsidRDefault="00B96811" w:rsidP="00086D25">
            <w:pPr>
              <w:pStyle w:val="TAL"/>
            </w:pPr>
            <w:r w:rsidRPr="00821950">
              <w:t>UeContextInSmfData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6C0D" w14:textId="77777777" w:rsidR="00B96811" w:rsidRPr="00821950" w:rsidRDefault="00B96811" w:rsidP="00086D25">
            <w:pPr>
              <w:pStyle w:val="TAL"/>
            </w:pPr>
            <w:r w:rsidRPr="00821950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215D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UE Context In SMF Data</w:t>
            </w:r>
          </w:p>
        </w:tc>
      </w:tr>
      <w:tr w:rsidR="00B96811" w:rsidRPr="00821950" w14:paraId="709A2459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FBF" w14:textId="77777777" w:rsidR="00B96811" w:rsidRPr="00821950" w:rsidRDefault="00B96811" w:rsidP="00086D25">
            <w:pPr>
              <w:pStyle w:val="TAL"/>
            </w:pPr>
            <w:r w:rsidRPr="00821950">
              <w:t>PduSession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9987" w14:textId="77777777" w:rsidR="00B96811" w:rsidRPr="00821950" w:rsidRDefault="00B96811" w:rsidP="00086D25">
            <w:pPr>
              <w:pStyle w:val="TAL"/>
            </w:pPr>
            <w:r w:rsidRPr="00821950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B36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51AD6459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516E" w14:textId="77777777" w:rsidR="00B96811" w:rsidRPr="00821950" w:rsidRDefault="00B96811" w:rsidP="00086D25">
            <w:pPr>
              <w:pStyle w:val="TAL"/>
            </w:pPr>
            <w:r w:rsidRPr="00821950">
              <w:t>DnnInfo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E6C3" w14:textId="77777777" w:rsidR="00B96811" w:rsidRPr="00821950" w:rsidRDefault="00B96811" w:rsidP="00086D25">
            <w:pPr>
              <w:pStyle w:val="TAL"/>
            </w:pPr>
            <w:r w:rsidRPr="00821950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C611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B96811" w:rsidRPr="00821950" w14:paraId="131AE868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92F0" w14:textId="77777777" w:rsidR="00B96811" w:rsidRPr="00821950" w:rsidRDefault="00B96811" w:rsidP="00086D25">
            <w:pPr>
              <w:pStyle w:val="TAL"/>
            </w:pPr>
            <w:r w:rsidRPr="00821950">
              <w:t>SnssaiInfo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A42F" w14:textId="77777777" w:rsidR="00B96811" w:rsidRPr="00821950" w:rsidRDefault="00B96811" w:rsidP="00086D25">
            <w:pPr>
              <w:pStyle w:val="TAL"/>
            </w:pPr>
            <w:r w:rsidRPr="00821950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4BE2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B96811" w:rsidRPr="00821950" w14:paraId="7B6FAADD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A651" w14:textId="77777777" w:rsidR="00B96811" w:rsidRPr="00821950" w:rsidRDefault="00B96811" w:rsidP="00086D25">
            <w:pPr>
              <w:pStyle w:val="TAL"/>
            </w:pPr>
            <w:r w:rsidRPr="00821950">
              <w:t>SessionManagementSubscriptionData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1E4F" w14:textId="77777777" w:rsidR="00B96811" w:rsidRPr="00821950" w:rsidRDefault="00B96811" w:rsidP="00086D25">
            <w:pPr>
              <w:pStyle w:val="TAL"/>
            </w:pPr>
            <w:r w:rsidRPr="00821950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8EF9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B96811" w:rsidRPr="00821950" w14:paraId="44BE4536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DA46" w14:textId="77777777" w:rsidR="00B96811" w:rsidRPr="00821950" w:rsidRDefault="00B96811" w:rsidP="00086D25">
            <w:pPr>
              <w:pStyle w:val="TAL"/>
            </w:pPr>
            <w:r w:rsidRPr="00821950">
              <w:t>DnnConfiguration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57D2" w14:textId="77777777" w:rsidR="00B96811" w:rsidRPr="00821950" w:rsidRDefault="00B96811" w:rsidP="00086D25">
            <w:pPr>
              <w:pStyle w:val="TAL"/>
            </w:pPr>
            <w:r w:rsidRPr="00821950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C31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B96811" w:rsidRPr="00821950" w14:paraId="33826A52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0C32" w14:textId="77777777" w:rsidR="00B96811" w:rsidRPr="00821950" w:rsidRDefault="00B96811" w:rsidP="00086D25">
            <w:pPr>
              <w:pStyle w:val="TAL"/>
            </w:pPr>
            <w:r w:rsidRPr="00821950">
              <w:t>PduSessionTypes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C35C" w14:textId="77777777" w:rsidR="00B96811" w:rsidRPr="00821950" w:rsidRDefault="00B96811" w:rsidP="00086D25">
            <w:pPr>
              <w:pStyle w:val="TAL"/>
            </w:pPr>
            <w:r w:rsidRPr="00821950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A18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B96811" w:rsidRPr="00821950" w14:paraId="68232360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A10F" w14:textId="77777777" w:rsidR="00B96811" w:rsidRPr="00821950" w:rsidRDefault="00B96811" w:rsidP="00086D25">
            <w:pPr>
              <w:pStyle w:val="TAL"/>
            </w:pPr>
            <w:r w:rsidRPr="00821950">
              <w:t>SscModes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8B0C" w14:textId="77777777" w:rsidR="00B96811" w:rsidRPr="00821950" w:rsidRDefault="00B96811" w:rsidP="00086D25">
            <w:pPr>
              <w:pStyle w:val="TAL"/>
            </w:pPr>
            <w:r w:rsidRPr="00821950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39F4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B96811" w:rsidRPr="00821950" w14:paraId="54373E4D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FCA2" w14:textId="77777777" w:rsidR="00B96811" w:rsidRPr="00821950" w:rsidRDefault="00B96811" w:rsidP="00086D25">
            <w:pPr>
              <w:pStyle w:val="TAL"/>
            </w:pPr>
            <w:r w:rsidRPr="00821950">
              <w:t>SmsSubscriptionData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95C3" w14:textId="77777777" w:rsidR="00B96811" w:rsidRPr="00821950" w:rsidRDefault="00B96811" w:rsidP="00086D25">
            <w:pPr>
              <w:pStyle w:val="TAL"/>
            </w:pPr>
            <w:r w:rsidRPr="00821950">
              <w:t>6.1.6.2.13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3B8C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58530644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0502" w14:textId="77777777" w:rsidR="00B96811" w:rsidRPr="00821950" w:rsidRDefault="00B96811" w:rsidP="00086D25">
            <w:pPr>
              <w:pStyle w:val="TAL"/>
            </w:pPr>
            <w:r w:rsidRPr="00821950">
              <w:t>SmsManagementSubscriptionData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134A" w14:textId="77777777" w:rsidR="00B96811" w:rsidRPr="00821950" w:rsidRDefault="00B96811" w:rsidP="00086D25">
            <w:pPr>
              <w:pStyle w:val="TAL"/>
            </w:pPr>
            <w:r w:rsidRPr="00821950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D77F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SMS Management Subscription Data</w:t>
            </w:r>
          </w:p>
        </w:tc>
      </w:tr>
      <w:tr w:rsidR="00B96811" w:rsidRPr="00821950" w14:paraId="65520ED5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4489" w14:textId="77777777" w:rsidR="00B96811" w:rsidRPr="00821950" w:rsidRDefault="00B96811" w:rsidP="00086D25">
            <w:pPr>
              <w:pStyle w:val="TAL"/>
            </w:pPr>
            <w:r w:rsidRPr="00821950">
              <w:t>SubscriptionDataSets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E979" w14:textId="77777777" w:rsidR="00B96811" w:rsidRPr="00821950" w:rsidRDefault="00B96811" w:rsidP="00086D25">
            <w:pPr>
              <w:pStyle w:val="TAL"/>
            </w:pPr>
            <w:r w:rsidRPr="00821950">
              <w:t>6.1.6.2.15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BF8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5748A0DF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E017" w14:textId="77777777" w:rsidR="00B96811" w:rsidRPr="00821950" w:rsidRDefault="00B96811" w:rsidP="00086D25">
            <w:pPr>
              <w:pStyle w:val="TAL"/>
            </w:pPr>
            <w:r w:rsidRPr="00821950">
              <w:t>IdTranslationResult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C9C" w14:textId="77777777" w:rsidR="00B96811" w:rsidRPr="00821950" w:rsidRDefault="00B96811" w:rsidP="00086D25">
            <w:pPr>
              <w:pStyle w:val="TAL"/>
            </w:pPr>
            <w:r w:rsidRPr="00821950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E6BD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SUPI that corresponds to a given GPSI</w:t>
            </w:r>
          </w:p>
        </w:tc>
      </w:tr>
      <w:tr w:rsidR="00B96811" w:rsidRPr="00821950" w14:paraId="5ADE5900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7E67" w14:textId="77777777" w:rsidR="00B96811" w:rsidRPr="00821950" w:rsidRDefault="00B96811" w:rsidP="00086D25">
            <w:pPr>
              <w:pStyle w:val="TAL"/>
            </w:pPr>
            <w:r w:rsidRPr="00821950">
              <w:t>IpAddress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04C4" w14:textId="77777777" w:rsidR="00B96811" w:rsidRPr="00821950" w:rsidRDefault="00B96811" w:rsidP="00086D25">
            <w:pPr>
              <w:pStyle w:val="TAL"/>
            </w:pPr>
            <w:r w:rsidRPr="00821950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BAC1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B96811" w:rsidRPr="00821950" w14:paraId="7A891010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3B81" w14:textId="77777777" w:rsidR="00B96811" w:rsidRPr="00821950" w:rsidRDefault="00B96811" w:rsidP="00086D25">
            <w:pPr>
              <w:pStyle w:val="TAL"/>
            </w:pPr>
            <w:r w:rsidRPr="00821950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89EC" w14:textId="77777777" w:rsidR="00B96811" w:rsidRPr="00821950" w:rsidRDefault="00B96811" w:rsidP="00086D25">
            <w:pPr>
              <w:pStyle w:val="TAL"/>
            </w:pPr>
            <w:r w:rsidRPr="00821950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F634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3GPP Charging Characteristics</w:t>
            </w:r>
          </w:p>
        </w:tc>
      </w:tr>
      <w:tr w:rsidR="00B96811" w:rsidRPr="00821950" w14:paraId="14942004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3AA8" w14:textId="77777777" w:rsidR="00B96811" w:rsidRPr="00821950" w:rsidRDefault="00B96811" w:rsidP="00086D25">
            <w:pPr>
              <w:pStyle w:val="TAL"/>
            </w:pPr>
            <w:r w:rsidRPr="00821950">
              <w:t>IwkEpsInd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412F" w14:textId="77777777" w:rsidR="00B96811" w:rsidRPr="00821950" w:rsidRDefault="00B96811" w:rsidP="00086D25">
            <w:pPr>
              <w:pStyle w:val="TAL"/>
            </w:pPr>
            <w:r w:rsidRPr="00821950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6F2F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Interworking with EPS Indication</w:t>
            </w:r>
          </w:p>
        </w:tc>
      </w:tr>
      <w:tr w:rsidR="00B96811" w:rsidRPr="00821950" w14:paraId="6E19B875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E6F1" w14:textId="77777777" w:rsidR="00B96811" w:rsidRPr="00821950" w:rsidRDefault="00B96811" w:rsidP="00086D25">
            <w:pPr>
              <w:pStyle w:val="TAL"/>
            </w:pPr>
            <w:r w:rsidRPr="00821950">
              <w:t>ModificationNotification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597B" w14:textId="77777777" w:rsidR="00B96811" w:rsidRPr="00821950" w:rsidRDefault="00B96811" w:rsidP="00086D25">
            <w:pPr>
              <w:pStyle w:val="TAL"/>
            </w:pPr>
            <w:r w:rsidRPr="00821950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AAC8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47F0E76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5FCE" w14:textId="77777777" w:rsidR="00B96811" w:rsidRPr="00821950" w:rsidRDefault="00B96811" w:rsidP="00086D25">
            <w:pPr>
              <w:pStyle w:val="TAL"/>
            </w:pPr>
            <w:r w:rsidRPr="00821950">
              <w:t>UeContextInSmsfData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530E" w14:textId="77777777" w:rsidR="00B96811" w:rsidRPr="00821950" w:rsidRDefault="00B96811" w:rsidP="00086D25">
            <w:pPr>
              <w:pStyle w:val="TAL"/>
            </w:pPr>
            <w:r w:rsidRPr="00821950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053E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7F4CDF3C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B721" w14:textId="77777777" w:rsidR="00B96811" w:rsidRPr="00821950" w:rsidRDefault="00B96811" w:rsidP="00086D25">
            <w:pPr>
              <w:pStyle w:val="TAL"/>
            </w:pPr>
            <w:r w:rsidRPr="00821950">
              <w:t>SmsfInfo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6D44" w14:textId="77777777" w:rsidR="00B96811" w:rsidRPr="00821950" w:rsidRDefault="00B96811" w:rsidP="00086D25">
            <w:pPr>
              <w:pStyle w:val="TAL"/>
            </w:pPr>
            <w:r w:rsidRPr="00821950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A25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2115AC14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F5C3" w14:textId="77777777" w:rsidR="00B96811" w:rsidRPr="00821950" w:rsidRDefault="00B96811" w:rsidP="00086D25">
            <w:pPr>
              <w:pStyle w:val="TAL"/>
            </w:pPr>
            <w:r w:rsidRPr="00821950">
              <w:t>AcknowledgeInfo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0225" w14:textId="77777777" w:rsidR="00B96811" w:rsidRPr="00821950" w:rsidRDefault="00B96811" w:rsidP="00086D25">
            <w:pPr>
              <w:pStyle w:val="TAL"/>
            </w:pPr>
            <w:r w:rsidRPr="00821950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2A2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4E85B018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3E8D" w14:textId="77777777" w:rsidR="00B96811" w:rsidRPr="00821950" w:rsidRDefault="00B96811" w:rsidP="00086D25">
            <w:pPr>
              <w:pStyle w:val="TAL"/>
            </w:pPr>
            <w:r w:rsidRPr="00821950">
              <w:t>SorInfo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8569" w14:textId="77777777" w:rsidR="00B96811" w:rsidRPr="00821950" w:rsidRDefault="00B96811" w:rsidP="00086D25">
            <w:pPr>
              <w:pStyle w:val="TAL"/>
            </w:pPr>
            <w:r w:rsidRPr="00821950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CCFB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Steering Of Roaming Information</w:t>
            </w:r>
          </w:p>
        </w:tc>
      </w:tr>
      <w:tr w:rsidR="00B96811" w:rsidRPr="00821950" w14:paraId="7C5B7BF7" w14:textId="77777777" w:rsidTr="00086D2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6CBF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  <w:lang w:eastAsia="zh-CN"/>
              </w:rPr>
              <w:t>Upu</w:t>
            </w:r>
            <w:r w:rsidRPr="00821950">
              <w:t>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C809" w14:textId="77777777" w:rsidR="00B96811" w:rsidRPr="00821950" w:rsidRDefault="00B96811" w:rsidP="00086D25">
            <w:pPr>
              <w:pStyle w:val="TAL"/>
              <w:rPr>
                <w:lang w:eastAsia="zh-CN"/>
              </w:rPr>
            </w:pPr>
            <w:r w:rsidRPr="00821950"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C349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t>UE Parameters Update</w:t>
            </w:r>
            <w:r w:rsidRPr="00821950">
              <w:rPr>
                <w:rFonts w:cs="Arial"/>
                <w:szCs w:val="18"/>
              </w:rPr>
              <w:t xml:space="preserve"> Information</w:t>
            </w:r>
          </w:p>
        </w:tc>
      </w:tr>
      <w:tr w:rsidR="00B96811" w:rsidRPr="00821950" w14:paraId="0151AB93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B8A0" w14:textId="77777777" w:rsidR="00B96811" w:rsidRPr="00821950" w:rsidRDefault="00B96811" w:rsidP="00086D25">
            <w:pPr>
              <w:pStyle w:val="TAL"/>
            </w:pPr>
            <w:r w:rsidRPr="00821950">
              <w:t>SharedData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C2BE" w14:textId="77777777" w:rsidR="00B96811" w:rsidRPr="00821950" w:rsidRDefault="00B96811" w:rsidP="00086D25">
            <w:pPr>
              <w:pStyle w:val="TAL"/>
            </w:pPr>
            <w:r w:rsidRPr="00821950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CD1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B96811" w:rsidRPr="00821950" w14:paraId="3086EE79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CD11" w14:textId="77777777" w:rsidR="00B96811" w:rsidRPr="00821950" w:rsidRDefault="00B96811" w:rsidP="00086D25">
            <w:pPr>
              <w:pStyle w:val="TAL"/>
            </w:pPr>
            <w:r w:rsidRPr="00821950">
              <w:t>PgwInfo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D488" w14:textId="77777777" w:rsidR="00B96811" w:rsidRPr="00821950" w:rsidRDefault="00B96811" w:rsidP="00086D25">
            <w:pPr>
              <w:pStyle w:val="TAL"/>
            </w:pPr>
            <w:r w:rsidRPr="00821950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0BBC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B96811" w:rsidRPr="00821950" w14:paraId="7C184040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588C" w14:textId="77777777" w:rsidR="00B96811" w:rsidRPr="00821950" w:rsidRDefault="00B96811" w:rsidP="00086D25">
            <w:pPr>
              <w:pStyle w:val="TAL"/>
            </w:pPr>
            <w:r w:rsidRPr="00821950">
              <w:t>TraceDataResponse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BC5D" w14:textId="77777777" w:rsidR="00B96811" w:rsidRPr="00821950" w:rsidRDefault="00B96811" w:rsidP="00086D25">
            <w:pPr>
              <w:pStyle w:val="TAL"/>
            </w:pPr>
            <w:r w:rsidRPr="00821950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1CE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B96811" w:rsidRPr="00821950" w14:paraId="0137D40F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C6E5" w14:textId="77777777" w:rsidR="00B96811" w:rsidRPr="00821950" w:rsidRDefault="00B96811" w:rsidP="00086D25">
            <w:pPr>
              <w:pStyle w:val="TAL"/>
            </w:pPr>
            <w:r w:rsidRPr="00821950">
              <w:t>SteeringContainer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0B64" w14:textId="77777777" w:rsidR="00B96811" w:rsidRPr="00821950" w:rsidRDefault="00B96811" w:rsidP="00086D25">
            <w:pPr>
              <w:pStyle w:val="TAL"/>
            </w:pPr>
            <w:r w:rsidRPr="00821950">
              <w:t>6.1.6.2.30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F11D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53437A55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F3ED" w14:textId="77777777" w:rsidR="00B96811" w:rsidRPr="00821950" w:rsidRDefault="00B96811" w:rsidP="00086D25">
            <w:pPr>
              <w:pStyle w:val="TAL"/>
            </w:pPr>
            <w:r w:rsidRPr="00821950">
              <w:t>SdmSubsModification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B8F1" w14:textId="77777777" w:rsidR="00B96811" w:rsidRPr="00821950" w:rsidRDefault="00B96811" w:rsidP="00086D25">
            <w:pPr>
              <w:pStyle w:val="TAL"/>
            </w:pPr>
            <w:r w:rsidRPr="00821950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E5CC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B96811" w:rsidRPr="00821950" w14:paraId="3848899C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E3B2" w14:textId="77777777" w:rsidR="00B96811" w:rsidRPr="00821950" w:rsidRDefault="00B96811" w:rsidP="00086D25">
            <w:pPr>
              <w:pStyle w:val="TAL"/>
            </w:pPr>
            <w:r w:rsidRPr="00821950">
              <w:t>EmergencyInfo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152D" w14:textId="77777777" w:rsidR="00B96811" w:rsidRPr="00821950" w:rsidRDefault="00B96811" w:rsidP="00086D25">
            <w:pPr>
              <w:pStyle w:val="TAL"/>
            </w:pPr>
            <w:r w:rsidRPr="00821950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66AC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Information about emergency session</w:t>
            </w:r>
          </w:p>
        </w:tc>
      </w:tr>
      <w:tr w:rsidR="00B96811" w:rsidRPr="00821950" w14:paraId="5DD1CAA6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F731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EpsIwkPgw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049E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6.</w:t>
            </w:r>
            <w:r w:rsidRPr="00821950">
              <w:t>2</w:t>
            </w:r>
            <w:r w:rsidRPr="00821950">
              <w:rPr>
                <w:rFonts w:hint="eastAsia"/>
              </w:rPr>
              <w:t>.6.2.</w:t>
            </w:r>
            <w:r w:rsidRPr="00821950"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F7DD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B96811" w:rsidRPr="00821950" w14:paraId="302DE5E4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3BC3" w14:textId="77777777" w:rsidR="00B96811" w:rsidRPr="00821950" w:rsidRDefault="00B96811" w:rsidP="00086D25">
            <w:pPr>
              <w:pStyle w:val="TAL"/>
            </w:pPr>
            <w:r w:rsidRPr="00821950">
              <w:t>GroupIdentifiers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9289" w14:textId="77777777" w:rsidR="00B96811" w:rsidRPr="00821950" w:rsidRDefault="00B96811" w:rsidP="00086D25">
            <w:pPr>
              <w:pStyle w:val="TAL"/>
            </w:pPr>
            <w:r w:rsidRPr="00821950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84C9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3130F4FE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319E" w14:textId="77777777" w:rsidR="00B96811" w:rsidRPr="00821950" w:rsidRDefault="00B96811" w:rsidP="00086D25">
            <w:pPr>
              <w:pStyle w:val="TAL"/>
            </w:pPr>
            <w:r w:rsidRPr="00821950">
              <w:t>ExtGroupId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79C8" w14:textId="77777777" w:rsidR="00B96811" w:rsidRPr="00821950" w:rsidRDefault="00B96811" w:rsidP="00086D25">
            <w:pPr>
              <w:pStyle w:val="TAL"/>
            </w:pPr>
            <w:r w:rsidRPr="00821950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9909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D82DF97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7E61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1B5D" w14:textId="77777777" w:rsidR="00B96811" w:rsidRPr="00821950" w:rsidRDefault="00B96811" w:rsidP="00086D25">
            <w:pPr>
              <w:pStyle w:val="TAL"/>
            </w:pPr>
            <w:r w:rsidRPr="00821950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AD9A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Non-IP Data Delivery</w:t>
            </w:r>
            <w:r w:rsidRPr="00821950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B96811" w:rsidRPr="00821950" w14:paraId="7DA9EEEE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53E3" w14:textId="77777777" w:rsidR="00B96811" w:rsidRPr="00821950" w:rsidRDefault="00B96811" w:rsidP="00086D25">
            <w:pPr>
              <w:pStyle w:val="TAL"/>
            </w:pPr>
            <w:r w:rsidRPr="00821950">
              <w:t>CagData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EF80" w14:textId="77777777" w:rsidR="00B96811" w:rsidRPr="00821950" w:rsidRDefault="00B96811" w:rsidP="00086D25">
            <w:pPr>
              <w:pStyle w:val="TAL"/>
            </w:pPr>
            <w:r w:rsidRPr="00821950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D8A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364AC9AE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1B1E" w14:textId="77777777" w:rsidR="00B96811" w:rsidRPr="00821950" w:rsidRDefault="00B96811" w:rsidP="00086D25">
            <w:pPr>
              <w:pStyle w:val="TAL"/>
            </w:pPr>
            <w:r w:rsidRPr="00821950">
              <w:t>CagInfo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3513" w14:textId="77777777" w:rsidR="00B96811" w:rsidRPr="00821950" w:rsidRDefault="00B96811" w:rsidP="00086D25">
            <w:pPr>
              <w:pStyle w:val="TAL"/>
            </w:pPr>
            <w:r w:rsidRPr="00821950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F863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03A581A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D846" w14:textId="77777777" w:rsidR="00B96811" w:rsidRPr="00821950" w:rsidRDefault="00B96811" w:rsidP="00086D25">
            <w:pPr>
              <w:pStyle w:val="TAL"/>
            </w:pPr>
            <w:r w:rsidRPr="00821950">
              <w:t>DataSetName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DAE3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6</w:t>
            </w:r>
            <w:r w:rsidRPr="00821950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E7B1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7558ADEC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F61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PduS</w:t>
            </w:r>
            <w:r w:rsidRPr="00821950">
              <w:t>ession</w:t>
            </w:r>
            <w:r w:rsidRPr="00821950">
              <w:rPr>
                <w:rFonts w:hint="eastAsia"/>
              </w:rPr>
              <w:t>Continuity</w:t>
            </w:r>
            <w:r w:rsidRPr="00821950">
              <w:t>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AF3A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6</w:t>
            </w:r>
            <w:r w:rsidRPr="00821950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0662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02AC1AFC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2C25" w14:textId="77777777" w:rsidR="00B96811" w:rsidRPr="00821950" w:rsidRDefault="00B96811" w:rsidP="00086D25">
            <w:pPr>
              <w:pStyle w:val="TAL"/>
            </w:pPr>
            <w:r w:rsidRPr="00821950">
              <w:t>AdditionalSnssaiData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798E" w14:textId="77777777" w:rsidR="00B96811" w:rsidRPr="00821950" w:rsidRDefault="00B96811" w:rsidP="00086D25">
            <w:pPr>
              <w:pStyle w:val="TAL"/>
            </w:pPr>
            <w:r w:rsidRPr="00821950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2EED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B96811" w:rsidRPr="00821950" w14:paraId="7357B29D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E3B4" w14:textId="77777777" w:rsidR="00B96811" w:rsidRPr="00821950" w:rsidRDefault="00B96811" w:rsidP="00086D25">
            <w:pPr>
              <w:pStyle w:val="TAL"/>
            </w:pPr>
            <w:r w:rsidRPr="00821950">
              <w:t>VnGroupData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460A" w14:textId="77777777" w:rsidR="00B96811" w:rsidRPr="00821950" w:rsidRDefault="00B96811" w:rsidP="00086D25">
            <w:pPr>
              <w:pStyle w:val="TAL"/>
            </w:pPr>
            <w:r w:rsidRPr="00821950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A95A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7E8AD586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37D6" w14:textId="77777777" w:rsidR="00B96811" w:rsidRPr="00821950" w:rsidRDefault="00B96811" w:rsidP="00086D25">
            <w:pPr>
              <w:pStyle w:val="TAL"/>
            </w:pPr>
            <w:r w:rsidRPr="00821950">
              <w:t>AppDescriptor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B788" w14:textId="77777777" w:rsidR="00B96811" w:rsidRPr="00821950" w:rsidRDefault="00B96811" w:rsidP="00086D25">
            <w:pPr>
              <w:pStyle w:val="TAL"/>
            </w:pPr>
            <w:r w:rsidRPr="00821950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850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15F87DE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70AD" w14:textId="77777777" w:rsidR="00B96811" w:rsidRPr="00821950" w:rsidRDefault="00B96811" w:rsidP="00086D25">
            <w:pPr>
              <w:pStyle w:val="TAL"/>
            </w:pPr>
            <w:bookmarkStart w:id="10" w:name="OLE_LINK15"/>
            <w:r w:rsidRPr="00821950">
              <w:rPr>
                <w:rFonts w:hint="eastAsia"/>
              </w:rPr>
              <w:t>AppPortId</w:t>
            </w:r>
            <w:bookmarkEnd w:id="10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69CD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6.1.6.2</w:t>
            </w:r>
            <w:r w:rsidRPr="00821950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A5DB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 w:hint="eastAsia"/>
                <w:szCs w:val="18"/>
              </w:rPr>
              <w:t>Application</w:t>
            </w:r>
            <w:r w:rsidRPr="00821950">
              <w:rPr>
                <w:rFonts w:cs="Arial"/>
                <w:szCs w:val="18"/>
              </w:rPr>
              <w:t xml:space="preserve"> Port Id</w:t>
            </w:r>
          </w:p>
        </w:tc>
      </w:tr>
      <w:tr w:rsidR="00B96811" w:rsidRPr="00821950" w14:paraId="4EE984DE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2A2A" w14:textId="77777777" w:rsidR="00B96811" w:rsidRPr="00821950" w:rsidRDefault="00B96811" w:rsidP="00086D25">
            <w:pPr>
              <w:pStyle w:val="TAL"/>
            </w:pPr>
            <w:r w:rsidRPr="00821950">
              <w:t>LcsPrivacyData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50EC" w14:textId="77777777" w:rsidR="00B96811" w:rsidRPr="00821950" w:rsidRDefault="00B96811" w:rsidP="00086D25">
            <w:pPr>
              <w:pStyle w:val="TAL"/>
            </w:pPr>
            <w:r w:rsidRPr="00821950">
              <w:t>6.1.6.2.42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220A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7D2D1BD6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0B11" w14:textId="77777777" w:rsidR="00B96811" w:rsidRPr="00821950" w:rsidRDefault="00B96811" w:rsidP="00086D25">
            <w:pPr>
              <w:pStyle w:val="TAL"/>
            </w:pPr>
            <w:r w:rsidRPr="00821950">
              <w:t>Lpi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83E3" w14:textId="77777777" w:rsidR="00B96811" w:rsidRPr="00821950" w:rsidRDefault="00B96811" w:rsidP="00086D25">
            <w:pPr>
              <w:pStyle w:val="TAL"/>
            </w:pPr>
            <w:r w:rsidRPr="00821950">
              <w:t>6.1.6.2.43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66EC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4F7A1212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D21C" w14:textId="77777777" w:rsidR="00B96811" w:rsidRPr="00821950" w:rsidRDefault="00B96811" w:rsidP="00086D25">
            <w:pPr>
              <w:pStyle w:val="TAL"/>
            </w:pPr>
            <w:r w:rsidRPr="00821950">
              <w:t>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4F44" w14:textId="77777777" w:rsidR="00B96811" w:rsidRPr="00821950" w:rsidRDefault="00B96811" w:rsidP="00086D25">
            <w:pPr>
              <w:pStyle w:val="TAL"/>
            </w:pPr>
            <w:r w:rsidRPr="00821950">
              <w:t>6.1.6.2.44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CE6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504750A3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0F6A" w14:textId="77777777" w:rsidR="00B96811" w:rsidRPr="00821950" w:rsidRDefault="00B96811" w:rsidP="00086D25">
            <w:pPr>
              <w:pStyle w:val="TAL"/>
            </w:pPr>
            <w:r w:rsidRPr="00821950">
              <w:t>PlmnOperatorClass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04F0" w14:textId="77777777" w:rsidR="00B96811" w:rsidRPr="00821950" w:rsidRDefault="00B96811" w:rsidP="00086D25">
            <w:pPr>
              <w:pStyle w:val="TAL"/>
            </w:pPr>
            <w:r w:rsidRPr="00821950">
              <w:t>6.1.6.2.45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4433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04C2084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5D92" w14:textId="77777777" w:rsidR="00B96811" w:rsidRPr="00821950" w:rsidRDefault="00B96811" w:rsidP="00086D25">
            <w:pPr>
              <w:pStyle w:val="TAL"/>
            </w:pPr>
            <w:r w:rsidRPr="00821950">
              <w:t>ValidTimePeriod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9A81" w14:textId="77777777" w:rsidR="00B96811" w:rsidRPr="00821950" w:rsidRDefault="00B96811" w:rsidP="00086D25">
            <w:pPr>
              <w:pStyle w:val="TAL"/>
            </w:pPr>
            <w:r w:rsidRPr="00821950">
              <w:t>6.1.6.2.46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395B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549967DD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343B" w14:textId="77777777" w:rsidR="00B96811" w:rsidRPr="00821950" w:rsidRDefault="00B96811" w:rsidP="00086D25">
            <w:pPr>
              <w:pStyle w:val="TAL"/>
            </w:pPr>
            <w:r w:rsidRPr="00821950">
              <w:t>LcsMoData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91D4" w14:textId="77777777" w:rsidR="00B96811" w:rsidRPr="00821950" w:rsidRDefault="00B96811" w:rsidP="00086D25">
            <w:pPr>
              <w:pStyle w:val="TAL"/>
            </w:pPr>
            <w:r w:rsidRPr="00821950">
              <w:t>6.1.6.2.47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360E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6D5F4FB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6CA5" w14:textId="77777777" w:rsidR="00B96811" w:rsidRPr="00821950" w:rsidRDefault="00B96811" w:rsidP="00086D25">
            <w:pPr>
              <w:pStyle w:val="TAL"/>
            </w:pPr>
            <w:r w:rsidRPr="00821950">
              <w:t>EcRestrictionData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A3DF" w14:textId="77777777" w:rsidR="00B96811" w:rsidRPr="00821950" w:rsidRDefault="00B96811" w:rsidP="00086D25">
            <w:pPr>
              <w:pStyle w:val="TAL"/>
            </w:pPr>
            <w:r w:rsidRPr="00821950">
              <w:t>6.1.6.2.48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891C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B96811" w:rsidRPr="00821950" w14:paraId="26BC4878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F3C3" w14:textId="77777777" w:rsidR="00B96811" w:rsidRPr="00821950" w:rsidRDefault="00B96811" w:rsidP="00086D25">
            <w:pPr>
              <w:pStyle w:val="TAL"/>
            </w:pPr>
            <w:r w:rsidRPr="00821950">
              <w:t>ExpectedUeBehaviourData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4A9E" w14:textId="77777777" w:rsidR="00B96811" w:rsidRPr="00821950" w:rsidRDefault="00B96811" w:rsidP="00086D25">
            <w:pPr>
              <w:pStyle w:val="TAL"/>
            </w:pPr>
            <w:r w:rsidRPr="00821950">
              <w:t>6.1.6.2.49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73E0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Expected UE Behaviour Data</w:t>
            </w:r>
          </w:p>
        </w:tc>
      </w:tr>
      <w:tr w:rsidR="00B96811" w:rsidRPr="00821950" w14:paraId="33274B31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F33F" w14:textId="77777777" w:rsidR="00B96811" w:rsidRPr="00821950" w:rsidRDefault="00B96811" w:rsidP="00086D25">
            <w:pPr>
              <w:pStyle w:val="TAL"/>
            </w:pPr>
            <w:r w:rsidRPr="00821950">
              <w:t>MaximumResponseTime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6E96" w14:textId="77777777" w:rsidR="00B96811" w:rsidRPr="00821950" w:rsidRDefault="00B96811" w:rsidP="00086D25">
            <w:pPr>
              <w:pStyle w:val="TAL"/>
            </w:pPr>
            <w:r w:rsidRPr="00821950">
              <w:t>6.1.6.2.50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3AE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Maximum Response Time</w:t>
            </w:r>
          </w:p>
        </w:tc>
      </w:tr>
      <w:tr w:rsidR="00B96811" w:rsidRPr="00821950" w14:paraId="76AA5AF7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7524" w14:textId="77777777" w:rsidR="00B96811" w:rsidRPr="00821950" w:rsidRDefault="00B96811" w:rsidP="00086D25">
            <w:pPr>
              <w:pStyle w:val="TAL"/>
            </w:pPr>
            <w:r w:rsidRPr="00821950">
              <w:t>MaximumLatency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8D7E" w14:textId="77777777" w:rsidR="00B96811" w:rsidRPr="00821950" w:rsidRDefault="00B96811" w:rsidP="00086D25">
            <w:pPr>
              <w:pStyle w:val="TAL"/>
            </w:pPr>
            <w:r w:rsidRPr="00821950">
              <w:t>6.1.6.2.51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E31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Maximum Latency</w:t>
            </w:r>
          </w:p>
        </w:tc>
      </w:tr>
      <w:tr w:rsidR="00B96811" w:rsidRPr="00821950" w14:paraId="4FDB03AD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BABB" w14:textId="77777777" w:rsidR="00B96811" w:rsidRPr="00821950" w:rsidRDefault="00B96811" w:rsidP="00086D25">
            <w:pPr>
              <w:pStyle w:val="TAL"/>
            </w:pPr>
            <w:r w:rsidRPr="00821950">
              <w:t>SuggestedPacketNumDl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5B4A" w14:textId="77777777" w:rsidR="00B96811" w:rsidRPr="00821950" w:rsidRDefault="00B96811" w:rsidP="00086D25">
            <w:pPr>
              <w:pStyle w:val="TAL"/>
            </w:pPr>
            <w:r w:rsidRPr="00821950">
              <w:t>6.1.6.2.52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316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Suggested Number of Downlink Packets</w:t>
            </w:r>
          </w:p>
        </w:tc>
      </w:tr>
      <w:tr w:rsidR="00B96811" w:rsidRPr="00821950" w14:paraId="25956512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D3B9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FrameRouteInfo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2BCF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6.1.6.2</w:t>
            </w:r>
            <w:r w:rsidRPr="00821950">
              <w:t>.54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889A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 w:hint="eastAsia"/>
                <w:szCs w:val="18"/>
              </w:rPr>
              <w:t xml:space="preserve">Frame Route </w:t>
            </w:r>
            <w:r w:rsidRPr="00821950">
              <w:rPr>
                <w:rFonts w:cs="Arial"/>
                <w:szCs w:val="18"/>
              </w:rPr>
              <w:t>Information</w:t>
            </w:r>
          </w:p>
        </w:tc>
      </w:tr>
      <w:tr w:rsidR="00B96811" w:rsidRPr="00821950" w14:paraId="2291B5F2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374E" w14:textId="77777777" w:rsidR="00B96811" w:rsidRPr="00821950" w:rsidRDefault="00B96811" w:rsidP="00086D25">
            <w:pPr>
              <w:pStyle w:val="TAL"/>
            </w:pPr>
            <w:r w:rsidRPr="00821950">
              <w:t>EnhancedCoverageRestrictionData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AE62" w14:textId="77777777" w:rsidR="00B96811" w:rsidRPr="00821950" w:rsidRDefault="00B96811" w:rsidP="00086D25">
            <w:pPr>
              <w:pStyle w:val="TAL"/>
            </w:pPr>
            <w:r w:rsidRPr="00821950">
              <w:t>6.1.6.2.56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D9F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Enhanced Coverage Restriction Data</w:t>
            </w:r>
          </w:p>
        </w:tc>
      </w:tr>
      <w:tr w:rsidR="00B96811" w:rsidRPr="00821950" w14:paraId="6DA5B17F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6E4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EdrxParameters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2897" w14:textId="77777777" w:rsidR="00B96811" w:rsidRPr="00821950" w:rsidRDefault="00B96811" w:rsidP="00086D25">
            <w:pPr>
              <w:pStyle w:val="TAL"/>
            </w:pPr>
            <w:r w:rsidRPr="00821950">
              <w:t>6.1.6.2.57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E193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 w:hint="eastAsia"/>
                <w:szCs w:val="18"/>
              </w:rPr>
              <w:t>eDRX Parameters</w:t>
            </w:r>
          </w:p>
        </w:tc>
      </w:tr>
      <w:tr w:rsidR="00B96811" w:rsidRPr="00821950" w14:paraId="04EBEF17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57E4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P</w:t>
            </w:r>
            <w:r w:rsidRPr="00821950">
              <w:t>twParameters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77F5" w14:textId="77777777" w:rsidR="00B96811" w:rsidRPr="00821950" w:rsidRDefault="00B96811" w:rsidP="00086D25">
            <w:pPr>
              <w:pStyle w:val="TAL"/>
            </w:pPr>
            <w:r w:rsidRPr="00821950">
              <w:t>6.1.6.2.58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B95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 w:hint="eastAsia"/>
                <w:szCs w:val="18"/>
              </w:rPr>
              <w:t>P</w:t>
            </w:r>
            <w:r w:rsidRPr="00821950">
              <w:rPr>
                <w:rFonts w:cs="Arial"/>
                <w:szCs w:val="18"/>
              </w:rPr>
              <w:t>aging Time Window Parameters</w:t>
            </w:r>
          </w:p>
        </w:tc>
      </w:tr>
      <w:tr w:rsidR="00B96811" w:rsidRPr="00821950" w14:paraId="4F59BE15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E679" w14:textId="77777777" w:rsidR="00B96811" w:rsidRPr="00821950" w:rsidRDefault="00B96811" w:rsidP="00086D25">
            <w:pPr>
              <w:pStyle w:val="TAL"/>
            </w:pPr>
            <w:r w:rsidRPr="00821950">
              <w:lastRenderedPageBreak/>
              <w:t>OperationMode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94BD" w14:textId="77777777" w:rsidR="00B96811" w:rsidRPr="00821950" w:rsidRDefault="00B96811" w:rsidP="00086D25">
            <w:pPr>
              <w:pStyle w:val="TAL"/>
            </w:pPr>
            <w:r w:rsidRPr="00821950">
              <w:t>6.1.6.3.12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D5E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 w:hint="eastAsia"/>
                <w:szCs w:val="18"/>
              </w:rPr>
              <w:t>O</w:t>
            </w:r>
            <w:r w:rsidRPr="00821950">
              <w:rPr>
                <w:rFonts w:cs="Arial"/>
                <w:szCs w:val="18"/>
              </w:rPr>
              <w:t>peration Mode</w:t>
            </w:r>
          </w:p>
        </w:tc>
      </w:tr>
      <w:tr w:rsidR="00B96811" w:rsidRPr="00821950" w14:paraId="0078D3B9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0A30" w14:textId="77777777" w:rsidR="00B96811" w:rsidRPr="00821950" w:rsidRDefault="00B96811" w:rsidP="00086D25">
            <w:pPr>
              <w:pStyle w:val="TAL"/>
            </w:pPr>
            <w:r w:rsidRPr="00821950">
              <w:t>SorUpdateIndicator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B61F" w14:textId="77777777" w:rsidR="00B96811" w:rsidRPr="00821950" w:rsidRDefault="00B96811" w:rsidP="00086D25">
            <w:pPr>
              <w:pStyle w:val="TAL"/>
            </w:pPr>
            <w:r w:rsidRPr="00821950">
              <w:t>6.1.6.3.13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7F34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 w:hint="eastAsia"/>
                <w:szCs w:val="18"/>
              </w:rPr>
              <w:t>S</w:t>
            </w:r>
            <w:r w:rsidRPr="00821950">
              <w:rPr>
                <w:rFonts w:cs="Arial"/>
                <w:szCs w:val="18"/>
              </w:rPr>
              <w:t>oR Update Indicator</w:t>
            </w:r>
          </w:p>
        </w:tc>
      </w:tr>
      <w:tr w:rsidR="00B96811" w:rsidRPr="00821950" w14:paraId="1E6A02B2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0DEA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NonExternalUnrelatedClass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9C34" w14:textId="77777777" w:rsidR="00B96811" w:rsidRPr="00821950" w:rsidRDefault="00B96811" w:rsidP="00086D25">
            <w:pPr>
              <w:pStyle w:val="TAL"/>
            </w:pPr>
            <w:r w:rsidRPr="00821950">
              <w:t>6.1.6.2.59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6629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3D579CBD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2B4C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LcsClientNonExternal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EB22" w14:textId="77777777" w:rsidR="00B96811" w:rsidRPr="00821950" w:rsidRDefault="00B96811" w:rsidP="00086D25">
            <w:pPr>
              <w:pStyle w:val="TAL"/>
            </w:pPr>
            <w:r w:rsidRPr="00821950">
              <w:t>6.1.6.2.60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601A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7A371DBF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C996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AfNonExternal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71E8" w14:textId="77777777" w:rsidR="00B96811" w:rsidRPr="00821950" w:rsidRDefault="00B96811" w:rsidP="00086D25">
            <w:pPr>
              <w:pStyle w:val="TAL"/>
            </w:pPr>
            <w:r w:rsidRPr="00821950">
              <w:t>6.1.6.2.61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B922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B960435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24C5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ExternalUnrelatedClass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611F" w14:textId="77777777" w:rsidR="00B96811" w:rsidRPr="00821950" w:rsidRDefault="00B96811" w:rsidP="00086D25">
            <w:pPr>
              <w:pStyle w:val="TAL"/>
            </w:pPr>
            <w:r w:rsidRPr="00821950">
              <w:t>6.1.6.2.62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CE02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51E8795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4B27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AfExternal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1892" w14:textId="77777777" w:rsidR="00B96811" w:rsidRPr="00821950" w:rsidRDefault="00B96811" w:rsidP="00086D25">
            <w:pPr>
              <w:pStyle w:val="TAL"/>
            </w:pPr>
            <w:r w:rsidRPr="00821950">
              <w:t>6.1.6.2.63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6730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7F4BC5E6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5597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LcsClientExternal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625D" w14:textId="77777777" w:rsidR="00B96811" w:rsidRPr="00821950" w:rsidRDefault="00B96811" w:rsidP="00086D25">
            <w:pPr>
              <w:pStyle w:val="TAL"/>
            </w:pPr>
            <w:r w:rsidRPr="00821950">
              <w:t>6.1.6.2.64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61D3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5BC7D444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F820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LcsClientGroupExternal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A8EF" w14:textId="77777777" w:rsidR="00B96811" w:rsidRPr="00821950" w:rsidRDefault="00B96811" w:rsidP="00086D25">
            <w:pPr>
              <w:pStyle w:val="TAL"/>
            </w:pPr>
            <w:r w:rsidRPr="00821950">
              <w:t>6.1.6.2.65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B35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0B258E8D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0F5E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ServiceTypeUnrelatedClass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5ABF" w14:textId="77777777" w:rsidR="00B96811" w:rsidRPr="00821950" w:rsidRDefault="00B96811" w:rsidP="00086D25">
            <w:pPr>
              <w:pStyle w:val="TAL"/>
            </w:pPr>
            <w:r w:rsidRPr="00821950">
              <w:t>6.1.6.2.66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23D0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78CDB1F6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5C3D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codeWordInd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5FA8" w14:textId="77777777" w:rsidR="00B96811" w:rsidRPr="00821950" w:rsidRDefault="00B96811" w:rsidP="00086D25">
            <w:pPr>
              <w:pStyle w:val="TAL"/>
            </w:pPr>
            <w:r w:rsidRPr="00821950">
              <w:t>6.1.6.</w:t>
            </w:r>
            <w:r w:rsidRPr="00821950">
              <w:rPr>
                <w:rFonts w:hint="eastAsia"/>
              </w:rPr>
              <w:t>3</w:t>
            </w:r>
            <w:r w:rsidRPr="00821950">
              <w:t>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A58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31119F" w14:textId="77777777" w:rsidR="00B96811" w:rsidRPr="00B3056F" w:rsidRDefault="00B96811" w:rsidP="00B96811"/>
    <w:p w14:paraId="237DBFC7" w14:textId="77777777" w:rsidR="00B96811" w:rsidRPr="00B3056F" w:rsidRDefault="00B96811" w:rsidP="00B96811">
      <w:r w:rsidRPr="00B3056F">
        <w:t xml:space="preserve">Table 6.1.6.1-2 specifies data types re-used by the Nudm_SDM service API from other specifications, including a reference to their respective specifications and when needed, a short description of their use within the Nudm_SDM service API. </w:t>
      </w:r>
    </w:p>
    <w:p w14:paraId="2A3305EB" w14:textId="77777777" w:rsidR="00B96811" w:rsidRPr="00B3056F" w:rsidRDefault="00B96811" w:rsidP="00B96811">
      <w:pPr>
        <w:pStyle w:val="TH"/>
      </w:pPr>
      <w:r w:rsidRPr="00B3056F">
        <w:lastRenderedPageBreak/>
        <w:t>Table 6.1.6.1-2: Nudm_SDM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2600"/>
        <w:gridCol w:w="38"/>
        <w:gridCol w:w="1840"/>
        <w:gridCol w:w="32"/>
        <w:gridCol w:w="4536"/>
        <w:gridCol w:w="29"/>
      </w:tblGrid>
      <w:tr w:rsidR="00B96811" w:rsidRPr="00821950" w14:paraId="1512F413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6CCEF" w14:textId="77777777" w:rsidR="00B96811" w:rsidRPr="00821950" w:rsidRDefault="00B96811" w:rsidP="00086D25">
            <w:pPr>
              <w:pStyle w:val="TAH"/>
            </w:pPr>
            <w:r w:rsidRPr="00821950">
              <w:t>Data 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0A805" w14:textId="77777777" w:rsidR="00B96811" w:rsidRPr="00821950" w:rsidRDefault="00B96811" w:rsidP="00086D25">
            <w:pPr>
              <w:pStyle w:val="TAH"/>
            </w:pPr>
            <w:r w:rsidRPr="00821950">
              <w:t>Reference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5A8E54" w14:textId="77777777" w:rsidR="00B96811" w:rsidRPr="00821950" w:rsidRDefault="00B96811" w:rsidP="00086D25">
            <w:pPr>
              <w:pStyle w:val="TAH"/>
            </w:pPr>
            <w:r w:rsidRPr="00821950">
              <w:t>Comments</w:t>
            </w:r>
          </w:p>
        </w:tc>
      </w:tr>
      <w:tr w:rsidR="00B96811" w:rsidRPr="00821950" w14:paraId="174B6087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424A" w14:textId="77777777" w:rsidR="00B96811" w:rsidRPr="00821950" w:rsidRDefault="00B96811" w:rsidP="00086D25">
            <w:pPr>
              <w:pStyle w:val="TAL"/>
            </w:pPr>
            <w:r w:rsidRPr="00821950">
              <w:t>Dnn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CC00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01E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 xml:space="preserve">Data Network Name with </w:t>
            </w:r>
            <w:r w:rsidRPr="00821950">
              <w:t>Network Identifier only</w:t>
            </w:r>
            <w:r w:rsidRPr="00821950">
              <w:rPr>
                <w:rFonts w:cs="Arial"/>
                <w:szCs w:val="18"/>
              </w:rPr>
              <w:t>; this type is used as key in a map of:</w:t>
            </w:r>
          </w:p>
          <w:p w14:paraId="2BFDD5F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21950">
              <w:rPr>
                <w:rFonts w:cs="Arial"/>
                <w:szCs w:val="18"/>
              </w:rPr>
              <w:t>- DnnConfigurations; see clause 6.1.6.2.8</w:t>
            </w:r>
            <w:r w:rsidRPr="00821950">
              <w:rPr>
                <w:rFonts w:cs="Arial" w:hint="eastAsia"/>
                <w:szCs w:val="18"/>
                <w:lang w:eastAsia="zh-CN"/>
              </w:rPr>
              <w:t>;</w:t>
            </w:r>
          </w:p>
          <w:p w14:paraId="4405E62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21950">
              <w:rPr>
                <w:rFonts w:cs="Arial" w:hint="eastAsia"/>
                <w:szCs w:val="18"/>
                <w:lang w:eastAsia="zh-CN"/>
              </w:rPr>
              <w:t>- EpsIwkPgws; see clause 6.2.6.2.2;</w:t>
            </w:r>
            <w:r w:rsidRPr="00821950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315B5151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  <w:lang w:eastAsia="zh-CN"/>
              </w:rPr>
              <w:t xml:space="preserve">- </w:t>
            </w:r>
            <w:r w:rsidRPr="00821950">
              <w:t>ExpectedUeBehaviourData</w:t>
            </w:r>
            <w:r w:rsidRPr="00821950">
              <w:rPr>
                <w:rFonts w:cs="Arial"/>
                <w:szCs w:val="18"/>
              </w:rPr>
              <w:t>; see clause 6.1.6.2.8</w:t>
            </w:r>
            <w:r w:rsidRPr="00821950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B96811" w:rsidRPr="00821950" w14:paraId="697A0E3E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D530" w14:textId="77777777" w:rsidR="00B96811" w:rsidRPr="00821950" w:rsidRDefault="00B96811" w:rsidP="00086D25">
            <w:pPr>
              <w:pStyle w:val="TAL"/>
            </w:pPr>
            <w:r w:rsidRPr="00821950">
              <w:t>DurationSec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6A7A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B491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Time value in seconds</w:t>
            </w:r>
          </w:p>
        </w:tc>
      </w:tr>
      <w:tr w:rsidR="00B96811" w:rsidRPr="00821950" w14:paraId="0499477A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4C20" w14:textId="77777777" w:rsidR="00B96811" w:rsidRPr="00821950" w:rsidRDefault="00B96811" w:rsidP="00086D25">
            <w:pPr>
              <w:pStyle w:val="TAL"/>
            </w:pPr>
            <w:r w:rsidRPr="00821950">
              <w:t>ProblemDetails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14CF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10FA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B96811" w:rsidRPr="00821950" w14:paraId="2BDC1104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C227" w14:textId="77777777" w:rsidR="00B96811" w:rsidRPr="00821950" w:rsidRDefault="00B96811" w:rsidP="00086D25">
            <w:pPr>
              <w:pStyle w:val="TAL"/>
            </w:pPr>
            <w:r w:rsidRPr="00821950">
              <w:t>Snssai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19CD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99D4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Single NSSAI</w:t>
            </w:r>
          </w:p>
        </w:tc>
      </w:tr>
      <w:tr w:rsidR="00B96811" w:rsidRPr="00821950" w14:paraId="0DE90D21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865F" w14:textId="77777777" w:rsidR="00B96811" w:rsidRPr="00821950" w:rsidRDefault="00B96811" w:rsidP="00086D25">
            <w:pPr>
              <w:pStyle w:val="TAL"/>
            </w:pPr>
            <w:r w:rsidRPr="00821950">
              <w:t>Uri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A72C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E4BD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Uniform Resource Identifier</w:t>
            </w:r>
          </w:p>
        </w:tc>
      </w:tr>
      <w:tr w:rsidR="00B96811" w:rsidRPr="00821950" w14:paraId="21E11000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65E2" w14:textId="77777777" w:rsidR="00B96811" w:rsidRPr="00821950" w:rsidRDefault="00B96811" w:rsidP="00086D25">
            <w:pPr>
              <w:pStyle w:val="TAL"/>
            </w:pPr>
            <w:r w:rsidRPr="00821950">
              <w:t>Gpsi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6019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867C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Generic Public Subscription Identifier</w:t>
            </w:r>
          </w:p>
        </w:tc>
      </w:tr>
      <w:tr w:rsidR="00B96811" w:rsidRPr="00821950" w14:paraId="3D8B858E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9861" w14:textId="77777777" w:rsidR="00B96811" w:rsidRPr="00821950" w:rsidRDefault="00B96811" w:rsidP="00086D25">
            <w:pPr>
              <w:pStyle w:val="TAL"/>
            </w:pPr>
            <w:r w:rsidRPr="00821950">
              <w:t>RatType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ACEA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4129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Radio Access Technology Type</w:t>
            </w:r>
          </w:p>
        </w:tc>
      </w:tr>
      <w:tr w:rsidR="00B96811" w:rsidRPr="00821950" w14:paraId="567E11F5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7340" w14:textId="77777777" w:rsidR="00B96811" w:rsidRPr="00821950" w:rsidRDefault="00B96811" w:rsidP="00086D25">
            <w:pPr>
              <w:pStyle w:val="TAL"/>
            </w:pPr>
            <w:r w:rsidRPr="00821950">
              <w:t>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2FDA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6A40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2E7CF1B5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D5D2" w14:textId="77777777" w:rsidR="00B96811" w:rsidRPr="00821950" w:rsidRDefault="00B96811" w:rsidP="00086D25">
            <w:pPr>
              <w:pStyle w:val="TAL"/>
            </w:pPr>
            <w:r w:rsidRPr="00821950">
              <w:t>ServiceAreaRestriction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AFC3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707C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4EC8F97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6A20" w14:textId="77777777" w:rsidR="00B96811" w:rsidRPr="00821950" w:rsidRDefault="00B96811" w:rsidP="00086D25">
            <w:pPr>
              <w:pStyle w:val="TAL"/>
            </w:pPr>
            <w:r w:rsidRPr="00821950">
              <w:t>CoreNetworkType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F808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43C4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A854878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8871" w14:textId="77777777" w:rsidR="00B96811" w:rsidRPr="00821950" w:rsidRDefault="00B96811" w:rsidP="00086D25">
            <w:pPr>
              <w:pStyle w:val="TAL"/>
            </w:pPr>
            <w:r w:rsidRPr="00821950">
              <w:t>SupportedFeatures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492A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C299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see 3GPP TS 29.500 [4] clause 6.6</w:t>
            </w:r>
          </w:p>
        </w:tc>
      </w:tr>
      <w:tr w:rsidR="00B96811" w:rsidRPr="00821950" w14:paraId="5700408E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D1C1" w14:textId="77777777" w:rsidR="00B96811" w:rsidRPr="00821950" w:rsidRDefault="00B96811" w:rsidP="00086D25">
            <w:pPr>
              <w:pStyle w:val="TAL"/>
            </w:pPr>
            <w:r w:rsidRPr="00821950">
              <w:t>PlmnId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8864" w14:textId="77777777" w:rsidR="00B96811" w:rsidRPr="00821950" w:rsidRDefault="00B96811" w:rsidP="00086D25">
            <w:pPr>
              <w:pStyle w:val="TAL"/>
            </w:pPr>
            <w:r w:rsidRPr="00821950">
              <w:t>3GPP TS 29.571 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55C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PLMN Identity</w:t>
            </w:r>
          </w:p>
        </w:tc>
      </w:tr>
      <w:tr w:rsidR="00B96811" w:rsidRPr="00821950" w14:paraId="4FB46A57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6732" w14:textId="77777777" w:rsidR="00B96811" w:rsidRPr="00821950" w:rsidRDefault="00B96811" w:rsidP="00086D25">
            <w:pPr>
              <w:pStyle w:val="TAL"/>
            </w:pPr>
            <w:r w:rsidRPr="00821950">
              <w:t>PduSessionType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BA50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5E0A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:rsidDel="008F15B1" w14:paraId="086CD16E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7B19" w14:textId="77777777" w:rsidR="00B96811" w:rsidRPr="00821950" w:rsidDel="008F15B1" w:rsidRDefault="00B96811" w:rsidP="00086D25">
            <w:pPr>
              <w:pStyle w:val="TAL"/>
            </w:pPr>
            <w:r w:rsidRPr="00821950">
              <w:t>SubscribedDefaultQos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52B6" w14:textId="77777777" w:rsidR="00B96811" w:rsidRPr="00821950" w:rsidDel="008F15B1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E7CA" w14:textId="77777777" w:rsidR="00B96811" w:rsidRPr="00821950" w:rsidDel="008F15B1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Subscribed Default QoS</w:t>
            </w:r>
          </w:p>
        </w:tc>
      </w:tr>
      <w:tr w:rsidR="00B96811" w:rsidRPr="00821950" w14:paraId="2C7FFFC8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2069" w14:textId="77777777" w:rsidR="00B96811" w:rsidRPr="00821950" w:rsidRDefault="00B96811" w:rsidP="00086D25">
            <w:pPr>
              <w:pStyle w:val="TAL"/>
            </w:pPr>
            <w:r w:rsidRPr="00821950">
              <w:t>Ambr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3680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994E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5C585DD3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6935" w14:textId="77777777" w:rsidR="00B96811" w:rsidRPr="00821950" w:rsidRDefault="00B96811" w:rsidP="00086D25">
            <w:pPr>
              <w:pStyle w:val="TAL"/>
            </w:pPr>
            <w:r w:rsidRPr="00821950">
              <w:t>PduSessionId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F006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BA8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 xml:space="preserve">PduSessionId </w:t>
            </w:r>
            <w:r w:rsidRPr="00821950">
              <w:t>is used as key in a map of PduSessions; see clause 6.1.6.2.16.</w:t>
            </w:r>
          </w:p>
        </w:tc>
      </w:tr>
      <w:tr w:rsidR="00B96811" w:rsidRPr="00821950" w14:paraId="6E853A6F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5BDE" w14:textId="77777777" w:rsidR="00B96811" w:rsidRPr="00821950" w:rsidRDefault="00B96811" w:rsidP="00086D25">
            <w:pPr>
              <w:pStyle w:val="TAL"/>
            </w:pPr>
            <w:r w:rsidRPr="00821950">
              <w:t>NfInstanceId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22EC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9850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55A39D90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9A75" w14:textId="77777777" w:rsidR="00B96811" w:rsidRPr="00821950" w:rsidRDefault="00B96811" w:rsidP="00086D25">
            <w:pPr>
              <w:pStyle w:val="TAL"/>
            </w:pPr>
            <w:r w:rsidRPr="00821950">
              <w:t>Supi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1DCC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E3CB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21855FDC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8DB6" w14:textId="77777777" w:rsidR="00B96811" w:rsidRPr="00821950" w:rsidRDefault="00B96811" w:rsidP="00086D25">
            <w:pPr>
              <w:pStyle w:val="TAL"/>
            </w:pPr>
            <w:r w:rsidRPr="00821950">
              <w:t>RfspIndex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1DEA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669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3B2E05FE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4CD2" w14:textId="77777777" w:rsidR="00B96811" w:rsidRPr="00821950" w:rsidRDefault="00B96811" w:rsidP="00086D25">
            <w:pPr>
              <w:pStyle w:val="TAL"/>
            </w:pPr>
            <w:r w:rsidRPr="00821950">
              <w:t>SscMode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DC38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3892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B1C6BCA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A9A7" w14:textId="77777777" w:rsidR="00B96811" w:rsidRPr="00821950" w:rsidRDefault="00B96811" w:rsidP="00086D25">
            <w:pPr>
              <w:pStyle w:val="TAL"/>
            </w:pPr>
            <w:r w:rsidRPr="00821950">
              <w:t>Ipv4Addr</w:t>
            </w:r>
            <w:del w:id="11" w:author="Zhijun" w:date="2020-04-30T13:56:00Z">
              <w:r w:rsidRPr="00821950" w:rsidDel="00B96811">
                <w:delText>ess</w:delText>
              </w:r>
            </w:del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5757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7F31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2D6DC380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214A" w14:textId="77777777" w:rsidR="00B96811" w:rsidRPr="00821950" w:rsidRDefault="00B96811" w:rsidP="00086D25">
            <w:pPr>
              <w:pStyle w:val="TAL"/>
            </w:pPr>
            <w:r w:rsidRPr="00821950">
              <w:t>Ipv6Addr</w:t>
            </w:r>
            <w:del w:id="12" w:author="Zhijun" w:date="2020-04-30T13:56:00Z">
              <w:r w:rsidRPr="00821950" w:rsidDel="00B96811">
                <w:delText>ess</w:delText>
              </w:r>
            </w:del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E5EE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B153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1CCCF73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D333" w14:textId="77777777" w:rsidR="00B96811" w:rsidRPr="00821950" w:rsidRDefault="00B96811" w:rsidP="00086D25">
            <w:pPr>
              <w:pStyle w:val="TAL"/>
            </w:pPr>
            <w:r w:rsidRPr="00821950">
              <w:t>Ipv6Prefix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333A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20E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0A47EB01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5BF4" w14:textId="77777777" w:rsidR="00B96811" w:rsidRPr="00821950" w:rsidRDefault="00B96811" w:rsidP="00086D25">
            <w:pPr>
              <w:pStyle w:val="TAL"/>
            </w:pPr>
            <w:r w:rsidRPr="00821950">
              <w:t>SorMac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45B4" w14:textId="77777777" w:rsidR="00B96811" w:rsidRPr="00821950" w:rsidRDefault="00B96811" w:rsidP="00086D25">
            <w:pPr>
              <w:pStyle w:val="TAL"/>
            </w:pPr>
            <w:r w:rsidRPr="00821950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EEB8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6562A87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36E5" w14:textId="77777777" w:rsidR="00B96811" w:rsidRPr="00821950" w:rsidRDefault="00B96811" w:rsidP="00086D25">
            <w:pPr>
              <w:pStyle w:val="TAL"/>
            </w:pPr>
            <w:r w:rsidRPr="00821950">
              <w:t>SteeringInfo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A524" w14:textId="77777777" w:rsidR="00B96811" w:rsidRPr="00821950" w:rsidRDefault="00B96811" w:rsidP="00086D25">
            <w:pPr>
              <w:pStyle w:val="TAL"/>
            </w:pPr>
            <w:r w:rsidRPr="00821950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278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CA2A00B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57A2" w14:textId="77777777" w:rsidR="00B96811" w:rsidRPr="00821950" w:rsidRDefault="00B96811" w:rsidP="00086D25">
            <w:pPr>
              <w:pStyle w:val="TAL"/>
            </w:pPr>
            <w:r w:rsidRPr="00821950">
              <w:t>AckInd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AC7B" w14:textId="77777777" w:rsidR="00B96811" w:rsidRPr="00821950" w:rsidRDefault="00B96811" w:rsidP="00086D25">
            <w:pPr>
              <w:pStyle w:val="TAL"/>
            </w:pPr>
            <w:r w:rsidRPr="00821950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C13A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0455CD2E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94E6" w14:textId="77777777" w:rsidR="00B96811" w:rsidRPr="00821950" w:rsidRDefault="00B96811" w:rsidP="00086D25">
            <w:pPr>
              <w:pStyle w:val="TAL"/>
            </w:pPr>
            <w:r w:rsidRPr="00821950">
              <w:t>CounterSor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F94D" w14:textId="77777777" w:rsidR="00B96811" w:rsidRPr="00821950" w:rsidRDefault="00B96811" w:rsidP="00086D25">
            <w:pPr>
              <w:pStyle w:val="TAL"/>
            </w:pPr>
            <w:r w:rsidRPr="00821950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A5DC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42D1F46A" w14:textId="77777777" w:rsidTr="00086D25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1E12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  <w:lang w:eastAsia="zh-CN"/>
              </w:rPr>
              <w:t>Upu</w:t>
            </w:r>
            <w:r w:rsidRPr="00821950">
              <w:t>Mac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99DE" w14:textId="77777777" w:rsidR="00B96811" w:rsidRPr="00821950" w:rsidRDefault="00B96811" w:rsidP="00086D25">
            <w:pPr>
              <w:pStyle w:val="TAL"/>
            </w:pPr>
            <w:r w:rsidRPr="00821950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A0C2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38F8951E" w14:textId="77777777" w:rsidTr="00086D25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5A5B" w14:textId="77777777" w:rsidR="00B96811" w:rsidRPr="00821950" w:rsidRDefault="00B96811" w:rsidP="00086D25">
            <w:pPr>
              <w:pStyle w:val="TAL"/>
            </w:pPr>
            <w:r w:rsidRPr="00821950">
              <w:t>Upu</w:t>
            </w:r>
            <w:r w:rsidRPr="00821950">
              <w:rPr>
                <w:rFonts w:hint="eastAsia"/>
                <w:lang w:eastAsia="zh-CN"/>
              </w:rPr>
              <w:t>D</w:t>
            </w:r>
            <w:r w:rsidRPr="00821950">
              <w:t>ata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125A" w14:textId="77777777" w:rsidR="00B96811" w:rsidRPr="00821950" w:rsidRDefault="00B96811" w:rsidP="00086D25">
            <w:pPr>
              <w:pStyle w:val="TAL"/>
            </w:pPr>
            <w:r w:rsidRPr="00821950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D081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9EF81EE" w14:textId="77777777" w:rsidTr="00086D25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8D7" w14:textId="77777777" w:rsidR="00B96811" w:rsidRPr="00821950" w:rsidRDefault="00B96811" w:rsidP="00086D25">
            <w:pPr>
              <w:pStyle w:val="TAL"/>
            </w:pPr>
            <w:r w:rsidRPr="00821950">
              <w:t>U</w:t>
            </w:r>
            <w:r w:rsidRPr="00821950">
              <w:rPr>
                <w:rFonts w:hint="eastAsia"/>
                <w:lang w:eastAsia="zh-CN"/>
              </w:rPr>
              <w:t>pu</w:t>
            </w:r>
            <w:r w:rsidRPr="00821950">
              <w:t>AckInd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9AE2" w14:textId="77777777" w:rsidR="00B96811" w:rsidRPr="00821950" w:rsidRDefault="00B96811" w:rsidP="00086D25">
            <w:pPr>
              <w:pStyle w:val="TAL"/>
            </w:pPr>
            <w:r w:rsidRPr="00821950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B49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71313933" w14:textId="77777777" w:rsidTr="00086D25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8471" w14:textId="77777777" w:rsidR="00B96811" w:rsidRPr="00821950" w:rsidRDefault="00B96811" w:rsidP="00086D25">
            <w:pPr>
              <w:pStyle w:val="TAL"/>
            </w:pPr>
            <w:r w:rsidRPr="00821950">
              <w:t>CounterUpu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BBFD" w14:textId="77777777" w:rsidR="00B96811" w:rsidRPr="00821950" w:rsidRDefault="00B96811" w:rsidP="00086D25">
            <w:pPr>
              <w:pStyle w:val="TAL"/>
            </w:pPr>
            <w:r w:rsidRPr="00821950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CA0D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A6EB8A9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49A0" w14:textId="77777777" w:rsidR="00B96811" w:rsidRPr="00821950" w:rsidRDefault="00B96811" w:rsidP="00086D25">
            <w:pPr>
              <w:pStyle w:val="TAL"/>
            </w:pPr>
            <w:bookmarkStart w:id="13" w:name="_Hlk519761610"/>
            <w:r w:rsidRPr="00821950">
              <w:t>TraceData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869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2134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3"/>
      <w:tr w:rsidR="00B96811" w:rsidRPr="00821950" w14:paraId="4426547B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ED1C" w14:textId="77777777" w:rsidR="00B96811" w:rsidRPr="00821950" w:rsidRDefault="00B96811" w:rsidP="00086D25">
            <w:pPr>
              <w:pStyle w:val="TAL"/>
            </w:pPr>
            <w:r w:rsidRPr="00821950">
              <w:t>NotifyItem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0A1C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C431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2F319E17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D3DE" w14:textId="77777777" w:rsidR="00B96811" w:rsidRPr="00821950" w:rsidRDefault="00B96811" w:rsidP="00086D25">
            <w:pPr>
              <w:pStyle w:val="TAL"/>
            </w:pPr>
            <w:r w:rsidRPr="00821950">
              <w:t>UpSecurity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B5AE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995F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6DD80F1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A443" w14:textId="77777777" w:rsidR="00B96811" w:rsidRPr="00821950" w:rsidRDefault="00B96811" w:rsidP="00086D25">
            <w:pPr>
              <w:pStyle w:val="TAL"/>
            </w:pPr>
            <w:r w:rsidRPr="00821950">
              <w:t>ServiceName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51E3" w14:textId="77777777" w:rsidR="00B96811" w:rsidRPr="00821950" w:rsidRDefault="00B96811" w:rsidP="00086D25">
            <w:pPr>
              <w:pStyle w:val="TAL"/>
            </w:pPr>
            <w:r w:rsidRPr="00821950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7078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2B8B6D2E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4CC1" w14:textId="77777777" w:rsidR="00B96811" w:rsidRPr="00821950" w:rsidRDefault="00B96811" w:rsidP="00086D25">
            <w:pPr>
              <w:pStyle w:val="TAL"/>
            </w:pPr>
            <w:r w:rsidRPr="00821950">
              <w:t>OdbPacketServices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7296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C29A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7E03776C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5262" w14:textId="77777777" w:rsidR="00B96811" w:rsidRPr="00821950" w:rsidRDefault="00B96811" w:rsidP="00086D25">
            <w:pPr>
              <w:pStyle w:val="TAL"/>
            </w:pPr>
            <w:r w:rsidRPr="00821950">
              <w:t>GroupId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36D1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D91F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This type is also used as key of a map in attributes:</w:t>
            </w:r>
          </w:p>
          <w:p w14:paraId="56C27B5D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B96811" w:rsidRPr="00821950" w14:paraId="60A4B36B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65DD" w14:textId="77777777" w:rsidR="00B96811" w:rsidRPr="00821950" w:rsidRDefault="00B96811" w:rsidP="00086D25">
            <w:pPr>
              <w:pStyle w:val="TAL"/>
            </w:pPr>
            <w:r w:rsidRPr="00821950">
              <w:t>DateTime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C440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937B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5D24448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F2A1" w14:textId="77777777" w:rsidR="00B96811" w:rsidRPr="00821950" w:rsidRDefault="00B96811" w:rsidP="00086D25">
            <w:pPr>
              <w:pStyle w:val="TAL"/>
            </w:pPr>
            <w:r w:rsidRPr="00821950">
              <w:t>CagId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CD66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A3C4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44402E75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7332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StnSr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1FD3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D99E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B96811" w:rsidRPr="00821950" w14:paraId="4A3A210B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10D9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CMsisdn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4693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44E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 w:hint="eastAsia"/>
                <w:szCs w:val="18"/>
              </w:rPr>
              <w:t>Correlation MSISDN</w:t>
            </w:r>
          </w:p>
        </w:tc>
      </w:tr>
      <w:tr w:rsidR="00B96811" w:rsidRPr="00821950" w14:paraId="76D4C850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75A5" w14:textId="77777777" w:rsidR="00B96811" w:rsidRPr="00821950" w:rsidRDefault="00B96811" w:rsidP="00086D25">
            <w:pPr>
              <w:pStyle w:val="TAL"/>
            </w:pPr>
            <w:r w:rsidRPr="00821950">
              <w:t>OsId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FBD4" w14:textId="77777777" w:rsidR="00B96811" w:rsidRPr="00821950" w:rsidRDefault="00B96811" w:rsidP="00086D25">
            <w:pPr>
              <w:pStyle w:val="TAL"/>
            </w:pPr>
            <w:r w:rsidRPr="00821950">
              <w:t>3GPP TS 29.519 [33]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96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3860063C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8FFC" w14:textId="77777777" w:rsidR="00B96811" w:rsidRPr="00821950" w:rsidRDefault="00B96811" w:rsidP="00086D25">
            <w:pPr>
              <w:pStyle w:val="TAL"/>
            </w:pPr>
            <w:r w:rsidRPr="00821950">
              <w:t>Uint16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982E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EA2F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5167A1FA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FA9F" w14:textId="77777777" w:rsidR="00B96811" w:rsidRPr="00821950" w:rsidRDefault="00B96811" w:rsidP="00086D25">
            <w:pPr>
              <w:pStyle w:val="TAL"/>
            </w:pPr>
            <w:r w:rsidRPr="00821950">
              <w:t>RgWirelineCharacteristics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82E6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82EE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3239A515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D288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T</w:t>
            </w:r>
            <w:r w:rsidRPr="00821950">
              <w:t>mbr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75AA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AE7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F6EC8A0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F205" w14:textId="77777777" w:rsidR="00B96811" w:rsidRPr="00821950" w:rsidRDefault="00B96811" w:rsidP="00086D25">
            <w:pPr>
              <w:pStyle w:val="TAL"/>
            </w:pPr>
            <w:r w:rsidRPr="00821950">
              <w:t>GeographicArea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A299" w14:textId="77777777" w:rsidR="00B96811" w:rsidRPr="00821950" w:rsidRDefault="00B96811" w:rsidP="00086D25">
            <w:pPr>
              <w:pStyle w:val="TAL"/>
            </w:pPr>
            <w:r w:rsidRPr="00821950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C04B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0D96371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719F" w14:textId="77777777" w:rsidR="00B96811" w:rsidRPr="00821950" w:rsidRDefault="00B96811" w:rsidP="00086D25">
            <w:pPr>
              <w:pStyle w:val="TAL"/>
            </w:pPr>
            <w:r w:rsidRPr="00821950">
              <w:t>LcsServiceType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D640" w14:textId="77777777" w:rsidR="00B96811" w:rsidRPr="00821950" w:rsidRDefault="00B96811" w:rsidP="00086D25">
            <w:pPr>
              <w:pStyle w:val="TAL"/>
            </w:pPr>
            <w:r w:rsidRPr="00821950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27E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4AD75A47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CB6F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ScheduledCommunicationTime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0B95" w14:textId="77777777" w:rsidR="00B96811" w:rsidRPr="00821950" w:rsidRDefault="00B96811" w:rsidP="00086D25">
            <w:pPr>
              <w:pStyle w:val="TAL"/>
            </w:pPr>
            <w:r w:rsidRPr="00821950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3E0E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210D4D45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42AA" w14:textId="77777777" w:rsidR="00B96811" w:rsidRPr="00821950" w:rsidRDefault="00B96811" w:rsidP="00086D25">
            <w:pPr>
              <w:pStyle w:val="TAL"/>
            </w:pPr>
            <w:r w:rsidRPr="00821950">
              <w:t>LocationArea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4AAC" w14:textId="77777777" w:rsidR="00B96811" w:rsidRPr="00821950" w:rsidRDefault="00B96811" w:rsidP="00086D25">
            <w:pPr>
              <w:pStyle w:val="TAL"/>
            </w:pPr>
            <w:r w:rsidRPr="00821950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9D4D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E8FA62A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0FAF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StationaryIndication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6838" w14:textId="77777777" w:rsidR="00B96811" w:rsidRPr="00821950" w:rsidRDefault="00B96811" w:rsidP="00086D25">
            <w:pPr>
              <w:pStyle w:val="TAL"/>
            </w:pPr>
            <w:r w:rsidRPr="00821950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F64B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7ED5CA59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69F6" w14:textId="77777777" w:rsidR="00B96811" w:rsidRPr="00821950" w:rsidRDefault="00B96811" w:rsidP="00086D25">
            <w:pPr>
              <w:pStyle w:val="TAL"/>
            </w:pPr>
            <w:r w:rsidRPr="00821950">
              <w:t>TrafficProfile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A788" w14:textId="77777777" w:rsidR="00B96811" w:rsidRPr="00821950" w:rsidRDefault="00B96811" w:rsidP="00086D25">
            <w:pPr>
              <w:pStyle w:val="TAL"/>
            </w:pPr>
            <w:r w:rsidRPr="00821950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E9D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53AA56BA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B217" w14:textId="77777777" w:rsidR="00B96811" w:rsidRPr="00821950" w:rsidRDefault="00B96811" w:rsidP="00086D25">
            <w:pPr>
              <w:pStyle w:val="TAL"/>
            </w:pPr>
            <w:r w:rsidRPr="00821950">
              <w:t>ScheduledCommunicationType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FCA3" w14:textId="77777777" w:rsidR="00B96811" w:rsidRPr="00821950" w:rsidRDefault="00B96811" w:rsidP="00086D25">
            <w:pPr>
              <w:pStyle w:val="TAL"/>
            </w:pPr>
            <w:r w:rsidRPr="00821950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E2B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0E02406A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0C04" w14:textId="77777777" w:rsidR="00B96811" w:rsidRPr="00821950" w:rsidRDefault="00B96811" w:rsidP="00086D25">
            <w:pPr>
              <w:pStyle w:val="TAL"/>
            </w:pPr>
            <w:r w:rsidRPr="00821950">
              <w:t>BatteryIndication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C541" w14:textId="77777777" w:rsidR="00B96811" w:rsidRPr="00821950" w:rsidRDefault="00B96811" w:rsidP="00086D25">
            <w:pPr>
              <w:pStyle w:val="TAL"/>
            </w:pPr>
            <w:r w:rsidRPr="00821950">
              <w:t>6.5.6.2.14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1340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0985A1E0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E4E6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ScheduledCommunicationTime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FC7C" w14:textId="77777777" w:rsidR="00B96811" w:rsidRPr="00821950" w:rsidRDefault="00B96811" w:rsidP="00086D25">
            <w:pPr>
              <w:pStyle w:val="TAL"/>
            </w:pPr>
            <w:r w:rsidRPr="00821950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EBFB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0E2AEAC7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CFDC" w14:textId="77777777" w:rsidR="00B96811" w:rsidRPr="00821950" w:rsidRDefault="00B96811" w:rsidP="00086D25">
            <w:pPr>
              <w:pStyle w:val="TAL"/>
            </w:pPr>
            <w:r w:rsidRPr="00821950">
              <w:t>LocationArea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21B0" w14:textId="77777777" w:rsidR="00B96811" w:rsidRPr="00821950" w:rsidRDefault="00B96811" w:rsidP="00086D25">
            <w:pPr>
              <w:pStyle w:val="TAL"/>
            </w:pPr>
            <w:r w:rsidRPr="00821950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0C9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3D50AAE9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99AE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StationaryIndication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6355" w14:textId="77777777" w:rsidR="00B96811" w:rsidRPr="00821950" w:rsidRDefault="00B96811" w:rsidP="00086D25">
            <w:pPr>
              <w:pStyle w:val="TAL"/>
            </w:pPr>
            <w:r w:rsidRPr="00821950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736B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2F448C30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7AB8" w14:textId="77777777" w:rsidR="00B96811" w:rsidRPr="00821950" w:rsidRDefault="00B96811" w:rsidP="00086D25">
            <w:pPr>
              <w:pStyle w:val="TAL"/>
            </w:pPr>
            <w:r w:rsidRPr="00821950">
              <w:lastRenderedPageBreak/>
              <w:t>TrafficProfile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C907" w14:textId="77777777" w:rsidR="00B96811" w:rsidRPr="00821950" w:rsidRDefault="00B96811" w:rsidP="00086D25">
            <w:pPr>
              <w:pStyle w:val="TAL"/>
            </w:pPr>
            <w:r w:rsidRPr="00821950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BF6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D0E4C86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E8FF" w14:textId="77777777" w:rsidR="00B96811" w:rsidRPr="00821950" w:rsidRDefault="00B96811" w:rsidP="00086D25">
            <w:pPr>
              <w:pStyle w:val="TAL"/>
            </w:pPr>
            <w:r w:rsidRPr="00821950">
              <w:t>ScheduledCommunicationType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7D7E" w14:textId="77777777" w:rsidR="00B96811" w:rsidRPr="00821950" w:rsidRDefault="00B96811" w:rsidP="00086D25">
            <w:pPr>
              <w:pStyle w:val="TAL"/>
            </w:pPr>
            <w:r w:rsidRPr="00821950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122D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079ADB5F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740A" w14:textId="77777777" w:rsidR="00B96811" w:rsidRPr="00821950" w:rsidRDefault="00B96811" w:rsidP="00086D25">
            <w:pPr>
              <w:pStyle w:val="TAL"/>
            </w:pPr>
            <w:r w:rsidRPr="00821950">
              <w:t>BatteryIndication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88C9" w14:textId="77777777" w:rsidR="00B96811" w:rsidRPr="00821950" w:rsidRDefault="00B96811" w:rsidP="00086D25">
            <w:pPr>
              <w:pStyle w:val="TAL"/>
            </w:pPr>
            <w:r w:rsidRPr="00821950">
              <w:t>6.5.6.3.14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691A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87DF063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8594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A</w:t>
            </w:r>
            <w:r w:rsidRPr="00821950">
              <w:t>csInfo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634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70E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ACS Information</w:t>
            </w:r>
          </w:p>
        </w:tc>
      </w:tr>
      <w:tr w:rsidR="00B96811" w:rsidRPr="00821950" w14:paraId="48441C65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CEB9" w14:textId="77777777" w:rsidR="00B96811" w:rsidRPr="00821950" w:rsidRDefault="00B96811" w:rsidP="00086D25">
            <w:pPr>
              <w:pStyle w:val="TAL"/>
            </w:pPr>
            <w:r w:rsidRPr="00821950">
              <w:t>IPv4AddrMask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50FE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0C8C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:rsidDel="00341FB9" w14:paraId="433418D6" w14:textId="55D07FB1" w:rsidTr="00086D25">
        <w:trPr>
          <w:gridBefore w:val="1"/>
          <w:wBefore w:w="28" w:type="dxa"/>
          <w:jc w:val="center"/>
          <w:del w:id="14" w:author="Zhijun" w:date="2020-04-30T14:07:00Z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17BE" w14:textId="68A81448" w:rsidR="00B96811" w:rsidRPr="00821950" w:rsidDel="00341FB9" w:rsidRDefault="00B96811" w:rsidP="00086D25">
            <w:pPr>
              <w:pStyle w:val="TAL"/>
              <w:rPr>
                <w:del w:id="15" w:author="Zhijun" w:date="2020-04-30T14:07:00Z"/>
              </w:rPr>
            </w:pPr>
            <w:del w:id="16" w:author="Zhijun" w:date="2020-04-30T14:07:00Z">
              <w:r w:rsidRPr="00821950" w:rsidDel="00341FB9">
                <w:delText>Ipv6Prefix</w:delText>
              </w:r>
            </w:del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D80D" w14:textId="2699B213" w:rsidR="00B96811" w:rsidRPr="00821950" w:rsidDel="00341FB9" w:rsidRDefault="00B96811" w:rsidP="00086D25">
            <w:pPr>
              <w:pStyle w:val="TAL"/>
              <w:rPr>
                <w:del w:id="17" w:author="Zhijun" w:date="2020-04-30T14:07:00Z"/>
              </w:rPr>
            </w:pPr>
            <w:del w:id="18" w:author="Zhijun" w:date="2020-04-30T14:07:00Z">
              <w:r w:rsidRPr="00821950" w:rsidDel="00341FB9">
                <w:delText>3GPP TS 29.571 [7]</w:delText>
              </w:r>
            </w:del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2026" w14:textId="715144FD" w:rsidR="00B96811" w:rsidRPr="00821950" w:rsidDel="00341FB9" w:rsidRDefault="00B96811" w:rsidP="00086D25">
            <w:pPr>
              <w:pStyle w:val="TAL"/>
              <w:rPr>
                <w:del w:id="19" w:author="Zhijun" w:date="2020-04-30T14:07:00Z"/>
                <w:rFonts w:cs="Arial"/>
                <w:szCs w:val="18"/>
              </w:rPr>
            </w:pPr>
          </w:p>
        </w:tc>
      </w:tr>
      <w:tr w:rsidR="00B96811" w:rsidRPr="00821950" w14:paraId="3AE829CA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AB13" w14:textId="77777777" w:rsidR="00B96811" w:rsidRPr="00821950" w:rsidRDefault="00B96811" w:rsidP="00086D25">
            <w:pPr>
              <w:pStyle w:val="TAL"/>
            </w:pPr>
            <w:r w:rsidRPr="00821950">
              <w:t>NefId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CFDE" w14:textId="77777777" w:rsidR="00B96811" w:rsidRPr="00821950" w:rsidRDefault="00B96811" w:rsidP="00086D25">
            <w:pPr>
              <w:pStyle w:val="TAL"/>
            </w:pPr>
            <w:r w:rsidRPr="00821950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5AED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7AF51FF0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EF3D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PatchResult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F498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13F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25576481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0EA" w14:textId="77777777" w:rsidR="00B96811" w:rsidRPr="00821950" w:rsidRDefault="00B96811" w:rsidP="00086D25">
            <w:pPr>
              <w:pStyle w:val="TAL"/>
            </w:pPr>
            <w:r w:rsidRPr="00821950">
              <w:t>NrV2xAuth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8C0B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766F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EDFE9E9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7D16" w14:textId="77777777" w:rsidR="00B96811" w:rsidRPr="00821950" w:rsidRDefault="00B96811" w:rsidP="00086D25">
            <w:pPr>
              <w:pStyle w:val="TAL"/>
            </w:pPr>
            <w:r w:rsidRPr="00821950">
              <w:t>LteV2xAuth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6EC3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0A6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2EBBC8F1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56FB" w14:textId="77777777" w:rsidR="00B96811" w:rsidRPr="00821950" w:rsidRDefault="00B96811" w:rsidP="00086D25">
            <w:pPr>
              <w:pStyle w:val="TAL"/>
            </w:pPr>
            <w:r w:rsidRPr="00821950">
              <w:t>BitRate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8BA9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C03E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1884CA" w14:textId="77777777" w:rsidR="00B96811" w:rsidRPr="00B3056F" w:rsidRDefault="00B96811" w:rsidP="00B96811"/>
    <w:p w14:paraId="52CE63EF" w14:textId="2A16E561" w:rsidR="0007602F" w:rsidRDefault="0007602F" w:rsidP="0007602F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29384B26" w14:textId="77777777" w:rsidR="00626F46" w:rsidRPr="00626F46" w:rsidRDefault="00626F46" w:rsidP="0007602F">
      <w:pPr>
        <w:jc w:val="center"/>
        <w:rPr>
          <w:noProof/>
        </w:rPr>
      </w:pPr>
    </w:p>
    <w:sectPr w:rsidR="00626F46" w:rsidRPr="00626F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5A6244" w14:textId="77777777" w:rsidR="00322828" w:rsidRDefault="00322828">
      <w:r>
        <w:separator/>
      </w:r>
    </w:p>
  </w:endnote>
  <w:endnote w:type="continuationSeparator" w:id="0">
    <w:p w14:paraId="1A87E827" w14:textId="77777777" w:rsidR="00322828" w:rsidRDefault="00322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4BC996" w14:textId="77777777" w:rsidR="00322828" w:rsidRDefault="00322828">
      <w:r>
        <w:separator/>
      </w:r>
    </w:p>
  </w:footnote>
  <w:footnote w:type="continuationSeparator" w:id="0">
    <w:p w14:paraId="74C08C6A" w14:textId="77777777" w:rsidR="00322828" w:rsidRDefault="003228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D6D3D" w14:textId="77777777" w:rsidR="00921619" w:rsidRDefault="009216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95386" w14:textId="77777777" w:rsidR="00921619" w:rsidRDefault="009216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F93DB" w14:textId="77777777" w:rsidR="00921619" w:rsidRDefault="009216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6C5D5" w14:textId="77777777" w:rsidR="00921619" w:rsidRDefault="0092161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yoshi takakura">
    <w15:presenceInfo w15:providerId="None" w15:userId="tsuyoshi takak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716"/>
    <w:rsid w:val="00022E4A"/>
    <w:rsid w:val="00025AA5"/>
    <w:rsid w:val="0003257B"/>
    <w:rsid w:val="0007602F"/>
    <w:rsid w:val="000A1F6F"/>
    <w:rsid w:val="000A6394"/>
    <w:rsid w:val="000B1519"/>
    <w:rsid w:val="000B7FED"/>
    <w:rsid w:val="000C038A"/>
    <w:rsid w:val="000C6598"/>
    <w:rsid w:val="000E7404"/>
    <w:rsid w:val="001105F6"/>
    <w:rsid w:val="00131C35"/>
    <w:rsid w:val="00145D43"/>
    <w:rsid w:val="00173C89"/>
    <w:rsid w:val="00187D3A"/>
    <w:rsid w:val="00192C46"/>
    <w:rsid w:val="001A08B3"/>
    <w:rsid w:val="001A7B60"/>
    <w:rsid w:val="001B253B"/>
    <w:rsid w:val="001B52F0"/>
    <w:rsid w:val="001B7A65"/>
    <w:rsid w:val="001C584F"/>
    <w:rsid w:val="001D7AF6"/>
    <w:rsid w:val="001E0DD1"/>
    <w:rsid w:val="001E41F3"/>
    <w:rsid w:val="001F01E3"/>
    <w:rsid w:val="001F4071"/>
    <w:rsid w:val="002012C7"/>
    <w:rsid w:val="002058F9"/>
    <w:rsid w:val="002059BE"/>
    <w:rsid w:val="00252231"/>
    <w:rsid w:val="0026004D"/>
    <w:rsid w:val="002640DD"/>
    <w:rsid w:val="00272B5F"/>
    <w:rsid w:val="00275D12"/>
    <w:rsid w:val="00284FEB"/>
    <w:rsid w:val="002860C4"/>
    <w:rsid w:val="002957DE"/>
    <w:rsid w:val="002B5741"/>
    <w:rsid w:val="002E67BB"/>
    <w:rsid w:val="002F2A2E"/>
    <w:rsid w:val="00302723"/>
    <w:rsid w:val="00305409"/>
    <w:rsid w:val="00322828"/>
    <w:rsid w:val="00341214"/>
    <w:rsid w:val="00341FB9"/>
    <w:rsid w:val="0035047C"/>
    <w:rsid w:val="00354E3F"/>
    <w:rsid w:val="003609EF"/>
    <w:rsid w:val="0036231A"/>
    <w:rsid w:val="00373622"/>
    <w:rsid w:val="00374DD4"/>
    <w:rsid w:val="00377E2E"/>
    <w:rsid w:val="003A3478"/>
    <w:rsid w:val="003E1A36"/>
    <w:rsid w:val="003F664F"/>
    <w:rsid w:val="00410371"/>
    <w:rsid w:val="004242F1"/>
    <w:rsid w:val="00424FBB"/>
    <w:rsid w:val="00442A13"/>
    <w:rsid w:val="00472F04"/>
    <w:rsid w:val="004812AC"/>
    <w:rsid w:val="00495C03"/>
    <w:rsid w:val="004B6104"/>
    <w:rsid w:val="004B75B7"/>
    <w:rsid w:val="004E1669"/>
    <w:rsid w:val="0050797C"/>
    <w:rsid w:val="0051580D"/>
    <w:rsid w:val="00547111"/>
    <w:rsid w:val="00570453"/>
    <w:rsid w:val="005705F1"/>
    <w:rsid w:val="00572F75"/>
    <w:rsid w:val="00592D74"/>
    <w:rsid w:val="00597AF3"/>
    <w:rsid w:val="005E2C44"/>
    <w:rsid w:val="00621188"/>
    <w:rsid w:val="006257ED"/>
    <w:rsid w:val="00626F46"/>
    <w:rsid w:val="00640977"/>
    <w:rsid w:val="0064352E"/>
    <w:rsid w:val="00670BBD"/>
    <w:rsid w:val="00681435"/>
    <w:rsid w:val="00695808"/>
    <w:rsid w:val="006A3253"/>
    <w:rsid w:val="006B46FB"/>
    <w:rsid w:val="006D7ED3"/>
    <w:rsid w:val="006E21FB"/>
    <w:rsid w:val="00704C2F"/>
    <w:rsid w:val="00717B01"/>
    <w:rsid w:val="00725FCF"/>
    <w:rsid w:val="0073102D"/>
    <w:rsid w:val="00731DDA"/>
    <w:rsid w:val="00785090"/>
    <w:rsid w:val="0078766F"/>
    <w:rsid w:val="00792342"/>
    <w:rsid w:val="00794F7D"/>
    <w:rsid w:val="007971A8"/>
    <w:rsid w:val="007977A8"/>
    <w:rsid w:val="007B512A"/>
    <w:rsid w:val="007B6D61"/>
    <w:rsid w:val="007C1282"/>
    <w:rsid w:val="007C2097"/>
    <w:rsid w:val="007D0A74"/>
    <w:rsid w:val="007D6A07"/>
    <w:rsid w:val="007E284D"/>
    <w:rsid w:val="007F7259"/>
    <w:rsid w:val="008040A8"/>
    <w:rsid w:val="008119AD"/>
    <w:rsid w:val="00826A93"/>
    <w:rsid w:val="00827345"/>
    <w:rsid w:val="008279FA"/>
    <w:rsid w:val="0085212A"/>
    <w:rsid w:val="00852C62"/>
    <w:rsid w:val="008626E7"/>
    <w:rsid w:val="0086348D"/>
    <w:rsid w:val="00870EE7"/>
    <w:rsid w:val="008863B9"/>
    <w:rsid w:val="008A0463"/>
    <w:rsid w:val="008A45A6"/>
    <w:rsid w:val="008C40CD"/>
    <w:rsid w:val="008D02FD"/>
    <w:rsid w:val="008D0FBD"/>
    <w:rsid w:val="008F0567"/>
    <w:rsid w:val="008F193E"/>
    <w:rsid w:val="008F1F92"/>
    <w:rsid w:val="008F686C"/>
    <w:rsid w:val="008F68B0"/>
    <w:rsid w:val="009148DE"/>
    <w:rsid w:val="00921619"/>
    <w:rsid w:val="00921C68"/>
    <w:rsid w:val="0093234E"/>
    <w:rsid w:val="00937F37"/>
    <w:rsid w:val="00941E30"/>
    <w:rsid w:val="009777D9"/>
    <w:rsid w:val="0099155E"/>
    <w:rsid w:val="00991B88"/>
    <w:rsid w:val="009A5753"/>
    <w:rsid w:val="009A579D"/>
    <w:rsid w:val="009E3297"/>
    <w:rsid w:val="009F734F"/>
    <w:rsid w:val="00A246B6"/>
    <w:rsid w:val="00A35A41"/>
    <w:rsid w:val="00A40274"/>
    <w:rsid w:val="00A47E70"/>
    <w:rsid w:val="00A50CF0"/>
    <w:rsid w:val="00A7671C"/>
    <w:rsid w:val="00A80289"/>
    <w:rsid w:val="00AA2CBC"/>
    <w:rsid w:val="00AA74E4"/>
    <w:rsid w:val="00AC5820"/>
    <w:rsid w:val="00AD1CD8"/>
    <w:rsid w:val="00B10EDC"/>
    <w:rsid w:val="00B258BB"/>
    <w:rsid w:val="00B27F7A"/>
    <w:rsid w:val="00B33EE3"/>
    <w:rsid w:val="00B67B97"/>
    <w:rsid w:val="00B80648"/>
    <w:rsid w:val="00B96811"/>
    <w:rsid w:val="00B968C8"/>
    <w:rsid w:val="00BA3EC5"/>
    <w:rsid w:val="00BA41EC"/>
    <w:rsid w:val="00BA497C"/>
    <w:rsid w:val="00BA51D9"/>
    <w:rsid w:val="00BB0938"/>
    <w:rsid w:val="00BB5DFC"/>
    <w:rsid w:val="00BD279D"/>
    <w:rsid w:val="00BD6BB8"/>
    <w:rsid w:val="00C036F8"/>
    <w:rsid w:val="00C06D53"/>
    <w:rsid w:val="00C31FDE"/>
    <w:rsid w:val="00C37562"/>
    <w:rsid w:val="00C46FF0"/>
    <w:rsid w:val="00C66BA2"/>
    <w:rsid w:val="00C72C35"/>
    <w:rsid w:val="00C74B7C"/>
    <w:rsid w:val="00C95985"/>
    <w:rsid w:val="00CA3808"/>
    <w:rsid w:val="00CB5535"/>
    <w:rsid w:val="00CC5026"/>
    <w:rsid w:val="00CC68D0"/>
    <w:rsid w:val="00CC7072"/>
    <w:rsid w:val="00D03F9A"/>
    <w:rsid w:val="00D06D51"/>
    <w:rsid w:val="00D24991"/>
    <w:rsid w:val="00D304A3"/>
    <w:rsid w:val="00D50255"/>
    <w:rsid w:val="00D66520"/>
    <w:rsid w:val="00D87AF5"/>
    <w:rsid w:val="00DB1448"/>
    <w:rsid w:val="00DE34CF"/>
    <w:rsid w:val="00E0273E"/>
    <w:rsid w:val="00E13F3D"/>
    <w:rsid w:val="00E255A4"/>
    <w:rsid w:val="00E34898"/>
    <w:rsid w:val="00E37D4D"/>
    <w:rsid w:val="00E679EA"/>
    <w:rsid w:val="00E8079D"/>
    <w:rsid w:val="00EB09B7"/>
    <w:rsid w:val="00ED531C"/>
    <w:rsid w:val="00EE7D7C"/>
    <w:rsid w:val="00EF0C74"/>
    <w:rsid w:val="00EF498B"/>
    <w:rsid w:val="00F25D98"/>
    <w:rsid w:val="00F300FB"/>
    <w:rsid w:val="00F42113"/>
    <w:rsid w:val="00F467CA"/>
    <w:rsid w:val="00F50516"/>
    <w:rsid w:val="00F53E1F"/>
    <w:rsid w:val="00FB6386"/>
    <w:rsid w:val="00FD43C8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E8FD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3C6C1-93AF-4C05-8E7A-DC927A474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1341</Words>
  <Characters>7646</Characters>
  <Application>Microsoft Office Word</Application>
  <DocSecurity>0</DocSecurity>
  <Lines>63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v3</cp:lastModifiedBy>
  <cp:revision>8</cp:revision>
  <cp:lastPrinted>1900-12-31T16:00:00Z</cp:lastPrinted>
  <dcterms:created xsi:type="dcterms:W3CDTF">2020-04-30T05:54:00Z</dcterms:created>
  <dcterms:modified xsi:type="dcterms:W3CDTF">2020-05-16T08:03:00Z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